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1499A" w14:textId="039C00A3" w:rsidR="001E41F3" w:rsidRDefault="001E41F3">
      <w:pPr>
        <w:pStyle w:val="CRCoverPage"/>
        <w:tabs>
          <w:tab w:val="right" w:pos="9639"/>
        </w:tabs>
        <w:spacing w:after="0"/>
        <w:rPr>
          <w:b/>
          <w:i/>
          <w:noProof/>
          <w:sz w:val="28"/>
        </w:rPr>
      </w:pPr>
      <w:r>
        <w:rPr>
          <w:b/>
          <w:noProof/>
          <w:sz w:val="24"/>
        </w:rPr>
        <w:t>3GPP TSG-</w:t>
      </w:r>
      <w:r w:rsidR="00D32288">
        <w:rPr>
          <w:b/>
          <w:noProof/>
          <w:sz w:val="24"/>
        </w:rPr>
        <w:t xml:space="preserve">SA WG#4 </w:t>
      </w:r>
      <w:r>
        <w:rPr>
          <w:b/>
          <w:noProof/>
          <w:sz w:val="24"/>
        </w:rPr>
        <w:t>Meeting #</w:t>
      </w:r>
      <w:r w:rsidR="00D32288">
        <w:rPr>
          <w:b/>
          <w:noProof/>
          <w:sz w:val="24"/>
        </w:rPr>
        <w:t>10</w:t>
      </w:r>
      <w:r w:rsidR="00216FE6">
        <w:rPr>
          <w:b/>
          <w:noProof/>
          <w:sz w:val="24"/>
        </w:rPr>
        <w:t>7</w:t>
      </w:r>
      <w:r>
        <w:rPr>
          <w:b/>
          <w:i/>
          <w:noProof/>
          <w:sz w:val="28"/>
        </w:rPr>
        <w:tab/>
      </w:r>
      <w:r w:rsidR="00A04448" w:rsidRPr="00D7623B">
        <w:rPr>
          <w:b/>
          <w:i/>
          <w:noProof/>
          <w:sz w:val="28"/>
        </w:rPr>
        <w:t>S4-200</w:t>
      </w:r>
      <w:r w:rsidR="00D7623B">
        <w:rPr>
          <w:b/>
          <w:i/>
          <w:noProof/>
          <w:sz w:val="28"/>
        </w:rPr>
        <w:t>236</w:t>
      </w:r>
    </w:p>
    <w:p w14:paraId="5D017122" w14:textId="61B77047" w:rsidR="001E41F3" w:rsidRDefault="00216FE6" w:rsidP="005E2C44">
      <w:pPr>
        <w:pStyle w:val="CRCoverPage"/>
        <w:outlineLvl w:val="0"/>
        <w:rPr>
          <w:b/>
          <w:noProof/>
          <w:sz w:val="24"/>
        </w:rPr>
      </w:pPr>
      <w:r>
        <w:rPr>
          <w:b/>
          <w:noProof/>
          <w:sz w:val="24"/>
        </w:rPr>
        <w:t>Wroclaw</w:t>
      </w:r>
      <w:r w:rsidR="00D32288" w:rsidRPr="00C302A5">
        <w:rPr>
          <w:b/>
          <w:noProof/>
          <w:sz w:val="24"/>
        </w:rPr>
        <w:t xml:space="preserve">, </w:t>
      </w:r>
      <w:r>
        <w:rPr>
          <w:b/>
          <w:noProof/>
          <w:sz w:val="24"/>
        </w:rPr>
        <w:t>Poland</w:t>
      </w:r>
      <w:r w:rsidR="00D32288" w:rsidRPr="00C302A5">
        <w:rPr>
          <w:b/>
          <w:noProof/>
          <w:sz w:val="24"/>
        </w:rPr>
        <w:t xml:space="preserve">, </w:t>
      </w:r>
      <w:r w:rsidR="008A0288">
        <w:rPr>
          <w:b/>
          <w:noProof/>
          <w:sz w:val="24"/>
        </w:rPr>
        <w:t>2</w:t>
      </w:r>
      <w:r>
        <w:rPr>
          <w:b/>
          <w:noProof/>
          <w:sz w:val="24"/>
        </w:rPr>
        <w:t>0</w:t>
      </w:r>
      <w:r w:rsidR="00D32288" w:rsidRPr="00C302A5">
        <w:rPr>
          <w:b/>
          <w:noProof/>
          <w:sz w:val="24"/>
        </w:rPr>
        <w:t>-</w:t>
      </w:r>
      <w:r w:rsidR="008A0288">
        <w:rPr>
          <w:b/>
          <w:noProof/>
          <w:sz w:val="24"/>
        </w:rPr>
        <w:t>2</w:t>
      </w:r>
      <w:r>
        <w:rPr>
          <w:b/>
          <w:noProof/>
          <w:sz w:val="24"/>
        </w:rPr>
        <w:t>4</w:t>
      </w:r>
      <w:r w:rsidR="0082700E" w:rsidRPr="00C302A5">
        <w:rPr>
          <w:b/>
          <w:noProof/>
          <w:sz w:val="24"/>
        </w:rPr>
        <w:t xml:space="preserve"> </w:t>
      </w:r>
      <w:r>
        <w:rPr>
          <w:b/>
          <w:noProof/>
          <w:sz w:val="24"/>
        </w:rPr>
        <w:t>January</w:t>
      </w:r>
      <w:r w:rsidR="0082700E" w:rsidRPr="00C302A5">
        <w:rPr>
          <w:b/>
          <w:noProof/>
          <w:sz w:val="24"/>
        </w:rPr>
        <w:t xml:space="preserve"> </w:t>
      </w:r>
      <w:r w:rsidR="00D32288" w:rsidRPr="00C302A5">
        <w:rPr>
          <w:b/>
          <w:noProof/>
          <w:sz w:val="24"/>
        </w:rPr>
        <w:t>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9FF819" w14:textId="77777777" w:rsidTr="00547111">
        <w:tc>
          <w:tcPr>
            <w:tcW w:w="9641" w:type="dxa"/>
            <w:gridSpan w:val="9"/>
            <w:tcBorders>
              <w:top w:val="single" w:sz="4" w:space="0" w:color="auto"/>
              <w:left w:val="single" w:sz="4" w:space="0" w:color="auto"/>
              <w:right w:val="single" w:sz="4" w:space="0" w:color="auto"/>
            </w:tcBorders>
          </w:tcPr>
          <w:p w14:paraId="1B5E1D8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7F61AE" w14:textId="77777777" w:rsidTr="00547111">
        <w:tc>
          <w:tcPr>
            <w:tcW w:w="9641" w:type="dxa"/>
            <w:gridSpan w:val="9"/>
            <w:tcBorders>
              <w:left w:val="single" w:sz="4" w:space="0" w:color="auto"/>
              <w:right w:val="single" w:sz="4" w:space="0" w:color="auto"/>
            </w:tcBorders>
          </w:tcPr>
          <w:p w14:paraId="07FD9D12" w14:textId="3EA2BF39" w:rsidR="001E41F3" w:rsidRDefault="008B4276">
            <w:pPr>
              <w:pStyle w:val="CRCoverPage"/>
              <w:spacing w:after="0"/>
              <w:jc w:val="center"/>
              <w:rPr>
                <w:noProof/>
              </w:rPr>
            </w:pPr>
            <w:r w:rsidRPr="00C302A5">
              <w:rPr>
                <w:b/>
                <w:noProof/>
                <w:sz w:val="32"/>
              </w:rPr>
              <w:t>PSEUDO</w:t>
            </w:r>
            <w:r>
              <w:rPr>
                <w:b/>
                <w:noProof/>
                <w:sz w:val="32"/>
              </w:rPr>
              <w:t xml:space="preserve"> </w:t>
            </w:r>
            <w:r w:rsidR="001E41F3">
              <w:rPr>
                <w:b/>
                <w:noProof/>
                <w:sz w:val="32"/>
              </w:rPr>
              <w:t>CHANGE REQUEST</w:t>
            </w:r>
          </w:p>
        </w:tc>
      </w:tr>
      <w:tr w:rsidR="001E41F3" w14:paraId="28DF0A7A" w14:textId="77777777" w:rsidTr="00547111">
        <w:tc>
          <w:tcPr>
            <w:tcW w:w="9641" w:type="dxa"/>
            <w:gridSpan w:val="9"/>
            <w:tcBorders>
              <w:left w:val="single" w:sz="4" w:space="0" w:color="auto"/>
              <w:right w:val="single" w:sz="4" w:space="0" w:color="auto"/>
            </w:tcBorders>
          </w:tcPr>
          <w:p w14:paraId="5CD31525" w14:textId="77777777" w:rsidR="001E41F3" w:rsidRDefault="001E41F3">
            <w:pPr>
              <w:pStyle w:val="CRCoverPage"/>
              <w:spacing w:after="0"/>
              <w:rPr>
                <w:noProof/>
                <w:sz w:val="8"/>
                <w:szCs w:val="8"/>
              </w:rPr>
            </w:pPr>
          </w:p>
        </w:tc>
      </w:tr>
      <w:tr w:rsidR="001E41F3" w14:paraId="190EAEB7" w14:textId="77777777" w:rsidTr="00547111">
        <w:tc>
          <w:tcPr>
            <w:tcW w:w="142" w:type="dxa"/>
            <w:tcBorders>
              <w:left w:val="single" w:sz="4" w:space="0" w:color="auto"/>
            </w:tcBorders>
          </w:tcPr>
          <w:p w14:paraId="0FA1C297" w14:textId="77777777" w:rsidR="001E41F3" w:rsidRDefault="001E41F3">
            <w:pPr>
              <w:pStyle w:val="CRCoverPage"/>
              <w:spacing w:after="0"/>
              <w:jc w:val="right"/>
              <w:rPr>
                <w:noProof/>
              </w:rPr>
            </w:pPr>
          </w:p>
        </w:tc>
        <w:tc>
          <w:tcPr>
            <w:tcW w:w="1559" w:type="dxa"/>
            <w:shd w:val="pct30" w:color="FFFF00" w:fill="auto"/>
          </w:tcPr>
          <w:p w14:paraId="4BB2CD48" w14:textId="1D5BDA62" w:rsidR="001E41F3" w:rsidRPr="00410371" w:rsidRDefault="006139DD" w:rsidP="00E13F3D">
            <w:pPr>
              <w:pStyle w:val="CRCoverPage"/>
              <w:spacing w:after="0"/>
              <w:jc w:val="right"/>
              <w:rPr>
                <w:b/>
                <w:noProof/>
                <w:sz w:val="28"/>
              </w:rPr>
            </w:pPr>
            <w:r>
              <w:rPr>
                <w:b/>
                <w:noProof/>
                <w:sz w:val="28"/>
              </w:rPr>
              <w:t>26.5</w:t>
            </w:r>
            <w:r w:rsidR="00CB33D4">
              <w:rPr>
                <w:b/>
                <w:noProof/>
                <w:sz w:val="28"/>
              </w:rPr>
              <w:t>0</w:t>
            </w:r>
            <w:r>
              <w:rPr>
                <w:b/>
                <w:noProof/>
                <w:sz w:val="28"/>
              </w:rPr>
              <w:t>1</w:t>
            </w:r>
          </w:p>
        </w:tc>
        <w:tc>
          <w:tcPr>
            <w:tcW w:w="709" w:type="dxa"/>
          </w:tcPr>
          <w:p w14:paraId="257A26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1E8424" w14:textId="77777777" w:rsidR="001E41F3" w:rsidRPr="00410371" w:rsidRDefault="005829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5FC0486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A72DED" w14:textId="77777777" w:rsidR="001E41F3" w:rsidRPr="00410371" w:rsidRDefault="005829D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1E99BD0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F4BC63" w14:textId="25E1324D" w:rsidR="001E41F3" w:rsidRPr="00410371" w:rsidRDefault="003D0129">
            <w:pPr>
              <w:pStyle w:val="CRCoverPage"/>
              <w:spacing w:after="0"/>
              <w:jc w:val="center"/>
              <w:rPr>
                <w:noProof/>
                <w:sz w:val="28"/>
              </w:rPr>
            </w:pPr>
            <w:r w:rsidRPr="00C302A5">
              <w:rPr>
                <w:b/>
                <w:noProof/>
                <w:sz w:val="28"/>
              </w:rPr>
              <w:t>0.</w:t>
            </w:r>
            <w:r w:rsidR="00216FE6">
              <w:rPr>
                <w:b/>
                <w:noProof/>
                <w:sz w:val="28"/>
              </w:rPr>
              <w:t>2</w:t>
            </w:r>
            <w:r w:rsidRPr="00C302A5">
              <w:rPr>
                <w:b/>
                <w:noProof/>
                <w:sz w:val="28"/>
              </w:rPr>
              <w:t>.</w:t>
            </w:r>
            <w:r w:rsidR="008A0288">
              <w:rPr>
                <w:b/>
                <w:noProof/>
                <w:sz w:val="28"/>
              </w:rPr>
              <w:t>0</w:t>
            </w:r>
          </w:p>
        </w:tc>
        <w:tc>
          <w:tcPr>
            <w:tcW w:w="143" w:type="dxa"/>
            <w:tcBorders>
              <w:right w:val="single" w:sz="4" w:space="0" w:color="auto"/>
            </w:tcBorders>
          </w:tcPr>
          <w:p w14:paraId="69EBE074" w14:textId="77777777" w:rsidR="001E41F3" w:rsidRDefault="001E41F3">
            <w:pPr>
              <w:pStyle w:val="CRCoverPage"/>
              <w:spacing w:after="0"/>
              <w:rPr>
                <w:noProof/>
              </w:rPr>
            </w:pPr>
          </w:p>
        </w:tc>
      </w:tr>
      <w:tr w:rsidR="001E41F3" w14:paraId="437DBC9D" w14:textId="77777777" w:rsidTr="00547111">
        <w:tc>
          <w:tcPr>
            <w:tcW w:w="9641" w:type="dxa"/>
            <w:gridSpan w:val="9"/>
            <w:tcBorders>
              <w:left w:val="single" w:sz="4" w:space="0" w:color="auto"/>
              <w:right w:val="single" w:sz="4" w:space="0" w:color="auto"/>
            </w:tcBorders>
          </w:tcPr>
          <w:p w14:paraId="63515D86" w14:textId="77777777" w:rsidR="001E41F3" w:rsidRDefault="001E41F3">
            <w:pPr>
              <w:pStyle w:val="CRCoverPage"/>
              <w:spacing w:after="0"/>
              <w:rPr>
                <w:noProof/>
              </w:rPr>
            </w:pPr>
          </w:p>
        </w:tc>
      </w:tr>
      <w:tr w:rsidR="001E41F3" w14:paraId="73F5F5DD" w14:textId="77777777" w:rsidTr="00547111">
        <w:tc>
          <w:tcPr>
            <w:tcW w:w="9641" w:type="dxa"/>
            <w:gridSpan w:val="9"/>
            <w:tcBorders>
              <w:top w:val="single" w:sz="4" w:space="0" w:color="auto"/>
            </w:tcBorders>
          </w:tcPr>
          <w:p w14:paraId="49B9B23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3CA6DA5F" w14:textId="77777777" w:rsidTr="00547111">
        <w:tc>
          <w:tcPr>
            <w:tcW w:w="9641" w:type="dxa"/>
            <w:gridSpan w:val="9"/>
          </w:tcPr>
          <w:p w14:paraId="3DE606FD" w14:textId="77777777" w:rsidR="001E41F3" w:rsidRDefault="001E41F3">
            <w:pPr>
              <w:pStyle w:val="CRCoverPage"/>
              <w:spacing w:after="0"/>
              <w:rPr>
                <w:noProof/>
                <w:sz w:val="8"/>
                <w:szCs w:val="8"/>
              </w:rPr>
            </w:pPr>
          </w:p>
        </w:tc>
      </w:tr>
    </w:tbl>
    <w:p w14:paraId="68144C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88C07C" w14:textId="77777777" w:rsidTr="00A7671C">
        <w:tc>
          <w:tcPr>
            <w:tcW w:w="2835" w:type="dxa"/>
          </w:tcPr>
          <w:p w14:paraId="6DD20E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8C351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D71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138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273CE" w14:textId="6BD2AAC7" w:rsidR="00F25D98" w:rsidRDefault="002F1488" w:rsidP="001E41F3">
            <w:pPr>
              <w:pStyle w:val="CRCoverPage"/>
              <w:spacing w:after="0"/>
              <w:jc w:val="center"/>
              <w:rPr>
                <w:b/>
                <w:caps/>
                <w:noProof/>
              </w:rPr>
            </w:pPr>
            <w:r>
              <w:rPr>
                <w:b/>
                <w:caps/>
                <w:noProof/>
              </w:rPr>
              <w:t>X</w:t>
            </w:r>
          </w:p>
        </w:tc>
        <w:tc>
          <w:tcPr>
            <w:tcW w:w="2126" w:type="dxa"/>
          </w:tcPr>
          <w:p w14:paraId="7D2182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D9D20" w14:textId="77777777" w:rsidR="00F25D98" w:rsidRDefault="00F25D98" w:rsidP="001E41F3">
            <w:pPr>
              <w:pStyle w:val="CRCoverPage"/>
              <w:spacing w:after="0"/>
              <w:jc w:val="center"/>
              <w:rPr>
                <w:b/>
                <w:caps/>
                <w:noProof/>
              </w:rPr>
            </w:pPr>
          </w:p>
        </w:tc>
        <w:tc>
          <w:tcPr>
            <w:tcW w:w="1418" w:type="dxa"/>
            <w:tcBorders>
              <w:left w:val="nil"/>
            </w:tcBorders>
          </w:tcPr>
          <w:p w14:paraId="18D194F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4D88E0" w14:textId="0BEE9001" w:rsidR="00F25D98" w:rsidRDefault="002F1488" w:rsidP="001E41F3">
            <w:pPr>
              <w:pStyle w:val="CRCoverPage"/>
              <w:spacing w:after="0"/>
              <w:jc w:val="center"/>
              <w:rPr>
                <w:b/>
                <w:bCs/>
                <w:caps/>
                <w:noProof/>
              </w:rPr>
            </w:pPr>
            <w:r>
              <w:rPr>
                <w:b/>
                <w:bCs/>
                <w:caps/>
                <w:noProof/>
              </w:rPr>
              <w:t>X</w:t>
            </w:r>
          </w:p>
        </w:tc>
      </w:tr>
    </w:tbl>
    <w:p w14:paraId="214D16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B00FB" w14:textId="77777777" w:rsidTr="00547111">
        <w:tc>
          <w:tcPr>
            <w:tcW w:w="9640" w:type="dxa"/>
            <w:gridSpan w:val="11"/>
          </w:tcPr>
          <w:p w14:paraId="25779565" w14:textId="77777777" w:rsidR="001E41F3" w:rsidRDefault="001E41F3">
            <w:pPr>
              <w:pStyle w:val="CRCoverPage"/>
              <w:spacing w:after="0"/>
              <w:rPr>
                <w:noProof/>
                <w:sz w:val="8"/>
                <w:szCs w:val="8"/>
              </w:rPr>
            </w:pPr>
          </w:p>
        </w:tc>
      </w:tr>
      <w:tr w:rsidR="001E41F3" w14:paraId="2A1E91F3" w14:textId="77777777" w:rsidTr="00547111">
        <w:tc>
          <w:tcPr>
            <w:tcW w:w="1843" w:type="dxa"/>
            <w:tcBorders>
              <w:top w:val="single" w:sz="4" w:space="0" w:color="auto"/>
              <w:left w:val="single" w:sz="4" w:space="0" w:color="auto"/>
            </w:tcBorders>
          </w:tcPr>
          <w:p w14:paraId="76518D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A88C63" w14:textId="743DF32F" w:rsidR="001E41F3" w:rsidRDefault="00216FE6">
            <w:pPr>
              <w:pStyle w:val="CRCoverPage"/>
              <w:spacing w:after="0"/>
              <w:ind w:left="100"/>
              <w:rPr>
                <w:noProof/>
              </w:rPr>
            </w:pPr>
            <w:proofErr w:type="spellStart"/>
            <w:r>
              <w:t>pCR</w:t>
            </w:r>
            <w:proofErr w:type="spellEnd"/>
            <w:r>
              <w:t xml:space="preserve"> 26.5</w:t>
            </w:r>
            <w:r w:rsidR="00CB33D4">
              <w:t>0</w:t>
            </w:r>
            <w:r>
              <w:t xml:space="preserve">1: </w:t>
            </w:r>
            <w:r w:rsidR="00CB33D4">
              <w:t xml:space="preserve">Triggering conditions for </w:t>
            </w:r>
            <w:r w:rsidR="00660CAC">
              <w:t xml:space="preserve">Consumption </w:t>
            </w:r>
            <w:r w:rsidR="002C4F4C">
              <w:t>Report</w:t>
            </w:r>
            <w:r w:rsidR="00660CAC">
              <w:t>ing</w:t>
            </w:r>
          </w:p>
        </w:tc>
      </w:tr>
      <w:tr w:rsidR="001E41F3" w14:paraId="773A9753" w14:textId="77777777" w:rsidTr="00547111">
        <w:tc>
          <w:tcPr>
            <w:tcW w:w="1843" w:type="dxa"/>
            <w:tcBorders>
              <w:left w:val="single" w:sz="4" w:space="0" w:color="auto"/>
            </w:tcBorders>
          </w:tcPr>
          <w:p w14:paraId="71D1E4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4752A7" w14:textId="77777777" w:rsidR="001E41F3" w:rsidRDefault="001E41F3">
            <w:pPr>
              <w:pStyle w:val="CRCoverPage"/>
              <w:spacing w:after="0"/>
              <w:rPr>
                <w:noProof/>
                <w:sz w:val="8"/>
                <w:szCs w:val="8"/>
              </w:rPr>
            </w:pPr>
          </w:p>
        </w:tc>
      </w:tr>
      <w:tr w:rsidR="001E41F3" w14:paraId="5463ABF9" w14:textId="77777777" w:rsidTr="00547111">
        <w:tc>
          <w:tcPr>
            <w:tcW w:w="1843" w:type="dxa"/>
            <w:tcBorders>
              <w:left w:val="single" w:sz="4" w:space="0" w:color="auto"/>
            </w:tcBorders>
          </w:tcPr>
          <w:p w14:paraId="1DCC30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5A8316" w14:textId="20EF6094" w:rsidR="001E41F3" w:rsidRDefault="002C4F4C">
            <w:pPr>
              <w:pStyle w:val="CRCoverPage"/>
              <w:spacing w:after="0"/>
              <w:ind w:left="100"/>
              <w:rPr>
                <w:noProof/>
              </w:rPr>
            </w:pPr>
            <w:r>
              <w:rPr>
                <w:noProof/>
              </w:rPr>
              <w:t>Enensys</w:t>
            </w:r>
          </w:p>
        </w:tc>
      </w:tr>
      <w:tr w:rsidR="001E41F3" w14:paraId="2122D624" w14:textId="77777777" w:rsidTr="00547111">
        <w:tc>
          <w:tcPr>
            <w:tcW w:w="1843" w:type="dxa"/>
            <w:tcBorders>
              <w:left w:val="single" w:sz="4" w:space="0" w:color="auto"/>
            </w:tcBorders>
          </w:tcPr>
          <w:p w14:paraId="0EC946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94FFB6" w14:textId="77777777" w:rsidR="001E41F3" w:rsidRDefault="006139DD" w:rsidP="00547111">
            <w:pPr>
              <w:pStyle w:val="CRCoverPage"/>
              <w:spacing w:after="0"/>
              <w:ind w:left="100"/>
              <w:rPr>
                <w:noProof/>
              </w:rPr>
            </w:pPr>
            <w:r>
              <w:rPr>
                <w:noProof/>
              </w:rPr>
              <w:t>S4</w:t>
            </w:r>
          </w:p>
        </w:tc>
      </w:tr>
      <w:tr w:rsidR="001E41F3" w14:paraId="1C69A64C" w14:textId="77777777" w:rsidTr="00547111">
        <w:tc>
          <w:tcPr>
            <w:tcW w:w="1843" w:type="dxa"/>
            <w:tcBorders>
              <w:left w:val="single" w:sz="4" w:space="0" w:color="auto"/>
            </w:tcBorders>
          </w:tcPr>
          <w:p w14:paraId="507DE1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36440" w14:textId="77777777" w:rsidR="001E41F3" w:rsidRDefault="001E41F3">
            <w:pPr>
              <w:pStyle w:val="CRCoverPage"/>
              <w:spacing w:after="0"/>
              <w:rPr>
                <w:noProof/>
                <w:sz w:val="8"/>
                <w:szCs w:val="8"/>
              </w:rPr>
            </w:pPr>
          </w:p>
        </w:tc>
      </w:tr>
      <w:tr w:rsidR="001E41F3" w14:paraId="00EC7804" w14:textId="77777777" w:rsidTr="00547111">
        <w:tc>
          <w:tcPr>
            <w:tcW w:w="1843" w:type="dxa"/>
            <w:tcBorders>
              <w:left w:val="single" w:sz="4" w:space="0" w:color="auto"/>
            </w:tcBorders>
          </w:tcPr>
          <w:p w14:paraId="1C1D6A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7F45DF" w14:textId="5F134D70" w:rsidR="001E41F3" w:rsidRDefault="008B4276">
            <w:pPr>
              <w:pStyle w:val="CRCoverPage"/>
              <w:spacing w:after="0"/>
              <w:ind w:left="100"/>
              <w:rPr>
                <w:noProof/>
              </w:rPr>
            </w:pPr>
            <w:r>
              <w:rPr>
                <w:noProof/>
              </w:rPr>
              <w:t>5GMS</w:t>
            </w:r>
            <w:r w:rsidR="00CB33D4">
              <w:rPr>
                <w:noProof/>
              </w:rPr>
              <w:t>A</w:t>
            </w:r>
          </w:p>
        </w:tc>
        <w:tc>
          <w:tcPr>
            <w:tcW w:w="567" w:type="dxa"/>
            <w:tcBorders>
              <w:left w:val="nil"/>
            </w:tcBorders>
          </w:tcPr>
          <w:p w14:paraId="40A849B6" w14:textId="77777777" w:rsidR="001E41F3" w:rsidRDefault="001E41F3">
            <w:pPr>
              <w:pStyle w:val="CRCoverPage"/>
              <w:spacing w:after="0"/>
              <w:ind w:right="100"/>
              <w:rPr>
                <w:noProof/>
              </w:rPr>
            </w:pPr>
          </w:p>
        </w:tc>
        <w:tc>
          <w:tcPr>
            <w:tcW w:w="1417" w:type="dxa"/>
            <w:gridSpan w:val="3"/>
            <w:tcBorders>
              <w:left w:val="nil"/>
            </w:tcBorders>
          </w:tcPr>
          <w:p w14:paraId="1320B2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78E4C0" w14:textId="47833C38" w:rsidR="001E41F3" w:rsidRDefault="00CB33D4">
            <w:pPr>
              <w:pStyle w:val="CRCoverPage"/>
              <w:spacing w:after="0"/>
              <w:ind w:left="100"/>
              <w:rPr>
                <w:noProof/>
              </w:rPr>
            </w:pPr>
            <w:r>
              <w:rPr>
                <w:noProof/>
              </w:rPr>
              <w:t>22</w:t>
            </w:r>
            <w:r w:rsidRPr="00CB33D4">
              <w:rPr>
                <w:noProof/>
                <w:vertAlign w:val="superscript"/>
              </w:rPr>
              <w:t>nd</w:t>
            </w:r>
            <w:r>
              <w:rPr>
                <w:noProof/>
              </w:rPr>
              <w:t xml:space="preserve"> </w:t>
            </w:r>
            <w:r w:rsidR="00216FE6">
              <w:rPr>
                <w:noProof/>
              </w:rPr>
              <w:t>January 2020</w:t>
            </w:r>
          </w:p>
        </w:tc>
      </w:tr>
      <w:tr w:rsidR="001E41F3" w14:paraId="11759741" w14:textId="77777777" w:rsidTr="00547111">
        <w:tc>
          <w:tcPr>
            <w:tcW w:w="1843" w:type="dxa"/>
            <w:tcBorders>
              <w:left w:val="single" w:sz="4" w:space="0" w:color="auto"/>
            </w:tcBorders>
          </w:tcPr>
          <w:p w14:paraId="0AC4D1E7" w14:textId="77777777" w:rsidR="001E41F3" w:rsidRDefault="001E41F3">
            <w:pPr>
              <w:pStyle w:val="CRCoverPage"/>
              <w:spacing w:after="0"/>
              <w:rPr>
                <w:b/>
                <w:i/>
                <w:noProof/>
                <w:sz w:val="8"/>
                <w:szCs w:val="8"/>
              </w:rPr>
            </w:pPr>
          </w:p>
        </w:tc>
        <w:tc>
          <w:tcPr>
            <w:tcW w:w="1986" w:type="dxa"/>
            <w:gridSpan w:val="4"/>
          </w:tcPr>
          <w:p w14:paraId="3BB530FC" w14:textId="77777777" w:rsidR="001E41F3" w:rsidRDefault="001E41F3">
            <w:pPr>
              <w:pStyle w:val="CRCoverPage"/>
              <w:spacing w:after="0"/>
              <w:rPr>
                <w:noProof/>
                <w:sz w:val="8"/>
                <w:szCs w:val="8"/>
              </w:rPr>
            </w:pPr>
          </w:p>
        </w:tc>
        <w:tc>
          <w:tcPr>
            <w:tcW w:w="2267" w:type="dxa"/>
            <w:gridSpan w:val="2"/>
          </w:tcPr>
          <w:p w14:paraId="3124FD04" w14:textId="77777777" w:rsidR="001E41F3" w:rsidRDefault="001E41F3">
            <w:pPr>
              <w:pStyle w:val="CRCoverPage"/>
              <w:spacing w:after="0"/>
              <w:rPr>
                <w:noProof/>
                <w:sz w:val="8"/>
                <w:szCs w:val="8"/>
              </w:rPr>
            </w:pPr>
          </w:p>
        </w:tc>
        <w:tc>
          <w:tcPr>
            <w:tcW w:w="1417" w:type="dxa"/>
            <w:gridSpan w:val="3"/>
          </w:tcPr>
          <w:p w14:paraId="730B4CEE" w14:textId="77777777" w:rsidR="001E41F3" w:rsidRDefault="001E41F3">
            <w:pPr>
              <w:pStyle w:val="CRCoverPage"/>
              <w:spacing w:after="0"/>
              <w:rPr>
                <w:noProof/>
                <w:sz w:val="8"/>
                <w:szCs w:val="8"/>
              </w:rPr>
            </w:pPr>
          </w:p>
        </w:tc>
        <w:tc>
          <w:tcPr>
            <w:tcW w:w="2127" w:type="dxa"/>
            <w:tcBorders>
              <w:right w:val="single" w:sz="4" w:space="0" w:color="auto"/>
            </w:tcBorders>
          </w:tcPr>
          <w:p w14:paraId="1393356F" w14:textId="77777777" w:rsidR="001E41F3" w:rsidRDefault="001E41F3">
            <w:pPr>
              <w:pStyle w:val="CRCoverPage"/>
              <w:spacing w:after="0"/>
              <w:rPr>
                <w:noProof/>
                <w:sz w:val="8"/>
                <w:szCs w:val="8"/>
              </w:rPr>
            </w:pPr>
          </w:p>
        </w:tc>
      </w:tr>
      <w:tr w:rsidR="001E41F3" w14:paraId="5E5FA6F9" w14:textId="77777777" w:rsidTr="00547111">
        <w:trPr>
          <w:cantSplit/>
        </w:trPr>
        <w:tc>
          <w:tcPr>
            <w:tcW w:w="1843" w:type="dxa"/>
            <w:tcBorders>
              <w:left w:val="single" w:sz="4" w:space="0" w:color="auto"/>
            </w:tcBorders>
          </w:tcPr>
          <w:p w14:paraId="673847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6C82C" w14:textId="11C80B85" w:rsidR="001E41F3" w:rsidRDefault="00BB252C" w:rsidP="00D24991">
            <w:pPr>
              <w:pStyle w:val="CRCoverPage"/>
              <w:spacing w:after="0"/>
              <w:ind w:left="100" w:right="-609"/>
              <w:rPr>
                <w:b/>
                <w:noProof/>
              </w:rPr>
            </w:pPr>
            <w:r>
              <w:rPr>
                <w:b/>
                <w:noProof/>
              </w:rPr>
              <w:t>B</w:t>
            </w:r>
          </w:p>
        </w:tc>
        <w:tc>
          <w:tcPr>
            <w:tcW w:w="3402" w:type="dxa"/>
            <w:gridSpan w:val="5"/>
            <w:tcBorders>
              <w:left w:val="nil"/>
            </w:tcBorders>
          </w:tcPr>
          <w:p w14:paraId="060A36D3" w14:textId="77777777" w:rsidR="001E41F3" w:rsidRDefault="001E41F3">
            <w:pPr>
              <w:pStyle w:val="CRCoverPage"/>
              <w:spacing w:after="0"/>
              <w:rPr>
                <w:noProof/>
              </w:rPr>
            </w:pPr>
          </w:p>
        </w:tc>
        <w:tc>
          <w:tcPr>
            <w:tcW w:w="1417" w:type="dxa"/>
            <w:gridSpan w:val="3"/>
            <w:tcBorders>
              <w:left w:val="nil"/>
            </w:tcBorders>
          </w:tcPr>
          <w:p w14:paraId="50E5F3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B86DF9" w14:textId="77777777" w:rsidR="001E41F3" w:rsidRDefault="006139DD">
            <w:pPr>
              <w:pStyle w:val="CRCoverPage"/>
              <w:spacing w:after="0"/>
              <w:ind w:left="100"/>
              <w:rPr>
                <w:noProof/>
              </w:rPr>
            </w:pPr>
            <w:r>
              <w:rPr>
                <w:noProof/>
              </w:rPr>
              <w:t>Rel-16</w:t>
            </w:r>
          </w:p>
        </w:tc>
      </w:tr>
      <w:tr w:rsidR="001E41F3" w14:paraId="321E8779" w14:textId="77777777" w:rsidTr="00547111">
        <w:tc>
          <w:tcPr>
            <w:tcW w:w="1843" w:type="dxa"/>
            <w:tcBorders>
              <w:left w:val="single" w:sz="4" w:space="0" w:color="auto"/>
              <w:bottom w:val="single" w:sz="4" w:space="0" w:color="auto"/>
            </w:tcBorders>
          </w:tcPr>
          <w:p w14:paraId="16957D2B" w14:textId="77777777" w:rsidR="001E41F3" w:rsidRDefault="001E41F3">
            <w:pPr>
              <w:pStyle w:val="CRCoverPage"/>
              <w:spacing w:after="0"/>
              <w:rPr>
                <w:b/>
                <w:i/>
                <w:noProof/>
              </w:rPr>
            </w:pPr>
          </w:p>
        </w:tc>
        <w:tc>
          <w:tcPr>
            <w:tcW w:w="4677" w:type="dxa"/>
            <w:gridSpan w:val="8"/>
            <w:tcBorders>
              <w:bottom w:val="single" w:sz="4" w:space="0" w:color="auto"/>
            </w:tcBorders>
          </w:tcPr>
          <w:p w14:paraId="7FEFA4D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94F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1852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8F1661" w14:textId="77777777" w:rsidTr="00547111">
        <w:tc>
          <w:tcPr>
            <w:tcW w:w="1843" w:type="dxa"/>
          </w:tcPr>
          <w:p w14:paraId="583FF410" w14:textId="77777777" w:rsidR="001E41F3" w:rsidRDefault="001E41F3">
            <w:pPr>
              <w:pStyle w:val="CRCoverPage"/>
              <w:spacing w:after="0"/>
              <w:rPr>
                <w:b/>
                <w:i/>
                <w:noProof/>
                <w:sz w:val="8"/>
                <w:szCs w:val="8"/>
              </w:rPr>
            </w:pPr>
          </w:p>
        </w:tc>
        <w:tc>
          <w:tcPr>
            <w:tcW w:w="7797" w:type="dxa"/>
            <w:gridSpan w:val="10"/>
          </w:tcPr>
          <w:p w14:paraId="2882F21D" w14:textId="77777777" w:rsidR="001E41F3" w:rsidRDefault="001E41F3">
            <w:pPr>
              <w:pStyle w:val="CRCoverPage"/>
              <w:spacing w:after="0"/>
              <w:rPr>
                <w:noProof/>
                <w:sz w:val="8"/>
                <w:szCs w:val="8"/>
              </w:rPr>
            </w:pPr>
          </w:p>
        </w:tc>
      </w:tr>
      <w:tr w:rsidR="001E41F3" w:rsidRPr="0082700E" w14:paraId="4C6AB941" w14:textId="77777777" w:rsidTr="00547111">
        <w:tc>
          <w:tcPr>
            <w:tcW w:w="2694" w:type="dxa"/>
            <w:gridSpan w:val="2"/>
            <w:tcBorders>
              <w:top w:val="single" w:sz="4" w:space="0" w:color="auto"/>
              <w:left w:val="single" w:sz="4" w:space="0" w:color="auto"/>
            </w:tcBorders>
          </w:tcPr>
          <w:p w14:paraId="065A6A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39CFF" w14:textId="09463897" w:rsidR="001E41F3" w:rsidRPr="00C302A5" w:rsidRDefault="002C4F4C">
            <w:pPr>
              <w:pStyle w:val="CRCoverPage"/>
              <w:spacing w:after="0"/>
              <w:ind w:left="100"/>
              <w:rPr>
                <w:lang w:val="en-US"/>
              </w:rPr>
            </w:pPr>
            <w:r w:rsidRPr="00C302A5">
              <w:rPr>
                <w:noProof/>
                <w:lang w:val="en-US"/>
              </w:rPr>
              <w:t xml:space="preserve">This document proposes </w:t>
            </w:r>
            <w:r w:rsidR="00825441">
              <w:rPr>
                <w:noProof/>
                <w:lang w:val="en-US"/>
              </w:rPr>
              <w:t xml:space="preserve">the </w:t>
            </w:r>
            <w:r w:rsidR="00CB33D4">
              <w:rPr>
                <w:noProof/>
                <w:lang w:val="en-US"/>
              </w:rPr>
              <w:t xml:space="preserve">triggering conditions for </w:t>
            </w:r>
            <w:r w:rsidR="0082700E" w:rsidRPr="00C302A5">
              <w:rPr>
                <w:noProof/>
                <w:lang w:val="en-US"/>
              </w:rPr>
              <w:t>co</w:t>
            </w:r>
            <w:r w:rsidR="0082700E">
              <w:rPr>
                <w:noProof/>
                <w:lang w:val="en-US"/>
              </w:rPr>
              <w:t>nsumption reporting.</w:t>
            </w:r>
            <w:r w:rsidR="009A476F">
              <w:rPr>
                <w:noProof/>
                <w:lang w:val="en-US"/>
              </w:rPr>
              <w:t xml:space="preserve"> </w:t>
            </w:r>
          </w:p>
        </w:tc>
      </w:tr>
      <w:tr w:rsidR="001E41F3" w:rsidRPr="0082700E" w14:paraId="3A3EC144" w14:textId="77777777" w:rsidTr="00547111">
        <w:tc>
          <w:tcPr>
            <w:tcW w:w="2694" w:type="dxa"/>
            <w:gridSpan w:val="2"/>
            <w:tcBorders>
              <w:left w:val="single" w:sz="4" w:space="0" w:color="auto"/>
            </w:tcBorders>
          </w:tcPr>
          <w:p w14:paraId="3551CB8E" w14:textId="77777777" w:rsidR="001E41F3" w:rsidRPr="00C302A5" w:rsidRDefault="001E41F3">
            <w:pPr>
              <w:pStyle w:val="CRCoverPage"/>
              <w:spacing w:after="0"/>
              <w:rPr>
                <w:b/>
                <w:i/>
                <w:sz w:val="8"/>
                <w:szCs w:val="8"/>
                <w:lang w:val="en-US"/>
              </w:rPr>
            </w:pPr>
          </w:p>
        </w:tc>
        <w:tc>
          <w:tcPr>
            <w:tcW w:w="6946" w:type="dxa"/>
            <w:gridSpan w:val="9"/>
            <w:tcBorders>
              <w:right w:val="single" w:sz="4" w:space="0" w:color="auto"/>
            </w:tcBorders>
          </w:tcPr>
          <w:p w14:paraId="1DFAD15E" w14:textId="77777777" w:rsidR="001E41F3" w:rsidRPr="00C302A5" w:rsidRDefault="001E41F3">
            <w:pPr>
              <w:pStyle w:val="CRCoverPage"/>
              <w:spacing w:after="0"/>
              <w:rPr>
                <w:sz w:val="8"/>
                <w:szCs w:val="8"/>
                <w:lang w:val="en-US"/>
              </w:rPr>
            </w:pPr>
          </w:p>
        </w:tc>
      </w:tr>
      <w:tr w:rsidR="001E41F3" w14:paraId="52484984" w14:textId="77777777" w:rsidTr="00547111">
        <w:tc>
          <w:tcPr>
            <w:tcW w:w="2694" w:type="dxa"/>
            <w:gridSpan w:val="2"/>
            <w:tcBorders>
              <w:left w:val="single" w:sz="4" w:space="0" w:color="auto"/>
            </w:tcBorders>
          </w:tcPr>
          <w:p w14:paraId="1489176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CAACB6" w14:textId="77777777" w:rsidR="00216FE6" w:rsidRPr="00D7623B" w:rsidRDefault="009A476F" w:rsidP="00D7623B">
            <w:pPr>
              <w:pStyle w:val="CRCoverPage"/>
              <w:numPr>
                <w:ilvl w:val="0"/>
                <w:numId w:val="7"/>
              </w:numPr>
              <w:spacing w:after="0"/>
              <w:rPr>
                <w:noProof/>
              </w:rPr>
            </w:pPr>
            <w:r>
              <w:rPr>
                <w:noProof/>
              </w:rPr>
              <w:t xml:space="preserve">Add the </w:t>
            </w:r>
            <w:r>
              <w:rPr>
                <w:noProof/>
                <w:lang w:val="en-US"/>
              </w:rPr>
              <w:t>conditions to trigger consumption reporting procedures.</w:t>
            </w:r>
          </w:p>
          <w:p w14:paraId="6A54CCF9" w14:textId="64C3C43E" w:rsidR="00D7623B" w:rsidRDefault="00D7623B" w:rsidP="00D7623B">
            <w:pPr>
              <w:pStyle w:val="CRCoverPage"/>
              <w:numPr>
                <w:ilvl w:val="0"/>
                <w:numId w:val="7"/>
              </w:numPr>
              <w:spacing w:after="0"/>
              <w:rPr>
                <w:noProof/>
              </w:rPr>
            </w:pPr>
            <w:r>
              <w:rPr>
                <w:noProof/>
              </w:rPr>
              <w:t xml:space="preserve">Add a parameter about </w:t>
            </w:r>
            <w:r w:rsidR="00E65E9B">
              <w:rPr>
                <w:noProof/>
              </w:rPr>
              <w:t xml:space="preserve">location </w:t>
            </w:r>
            <w:r>
              <w:rPr>
                <w:noProof/>
              </w:rPr>
              <w:t>type</w:t>
            </w:r>
            <w:r w:rsidR="00E65E9B">
              <w:rPr>
                <w:noProof/>
              </w:rPr>
              <w:t>.</w:t>
            </w:r>
          </w:p>
        </w:tc>
      </w:tr>
      <w:tr w:rsidR="001E41F3" w14:paraId="76F773CD" w14:textId="77777777" w:rsidTr="00547111">
        <w:tc>
          <w:tcPr>
            <w:tcW w:w="2694" w:type="dxa"/>
            <w:gridSpan w:val="2"/>
            <w:tcBorders>
              <w:left w:val="single" w:sz="4" w:space="0" w:color="auto"/>
            </w:tcBorders>
          </w:tcPr>
          <w:p w14:paraId="3A393D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01A3D8" w14:textId="77777777" w:rsidR="001E41F3" w:rsidRDefault="001E41F3">
            <w:pPr>
              <w:pStyle w:val="CRCoverPage"/>
              <w:spacing w:after="0"/>
              <w:rPr>
                <w:noProof/>
                <w:sz w:val="8"/>
                <w:szCs w:val="8"/>
              </w:rPr>
            </w:pPr>
          </w:p>
        </w:tc>
      </w:tr>
      <w:tr w:rsidR="001E41F3" w14:paraId="2FFDAC0D" w14:textId="77777777" w:rsidTr="00547111">
        <w:tc>
          <w:tcPr>
            <w:tcW w:w="2694" w:type="dxa"/>
            <w:gridSpan w:val="2"/>
            <w:tcBorders>
              <w:left w:val="single" w:sz="4" w:space="0" w:color="auto"/>
              <w:bottom w:val="single" w:sz="4" w:space="0" w:color="auto"/>
            </w:tcBorders>
          </w:tcPr>
          <w:p w14:paraId="0E2273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A167D" w14:textId="78296912" w:rsidR="001E41F3" w:rsidRDefault="0082700E">
            <w:pPr>
              <w:pStyle w:val="CRCoverPage"/>
              <w:spacing w:after="0"/>
              <w:ind w:left="100"/>
              <w:rPr>
                <w:noProof/>
              </w:rPr>
            </w:pPr>
            <w:r>
              <w:rPr>
                <w:noProof/>
              </w:rPr>
              <w:t xml:space="preserve">The </w:t>
            </w:r>
            <w:r w:rsidR="00CB33D4">
              <w:rPr>
                <w:noProof/>
              </w:rPr>
              <w:t xml:space="preserve">triggering conditions </w:t>
            </w:r>
            <w:r>
              <w:rPr>
                <w:noProof/>
              </w:rPr>
              <w:t xml:space="preserve">for consumption reporting procedure </w:t>
            </w:r>
            <w:r w:rsidR="00553D35">
              <w:rPr>
                <w:noProof/>
              </w:rPr>
              <w:t>is</w:t>
            </w:r>
            <w:r>
              <w:rPr>
                <w:noProof/>
              </w:rPr>
              <w:t xml:space="preserve"> not specified.</w:t>
            </w:r>
          </w:p>
        </w:tc>
      </w:tr>
      <w:tr w:rsidR="001E41F3" w14:paraId="0296CEF8" w14:textId="77777777" w:rsidTr="00547111">
        <w:tc>
          <w:tcPr>
            <w:tcW w:w="2694" w:type="dxa"/>
            <w:gridSpan w:val="2"/>
          </w:tcPr>
          <w:p w14:paraId="31BE451E" w14:textId="77777777" w:rsidR="001E41F3" w:rsidRDefault="001E41F3">
            <w:pPr>
              <w:pStyle w:val="CRCoverPage"/>
              <w:spacing w:after="0"/>
              <w:rPr>
                <w:b/>
                <w:i/>
                <w:noProof/>
                <w:sz w:val="8"/>
                <w:szCs w:val="8"/>
              </w:rPr>
            </w:pPr>
          </w:p>
        </w:tc>
        <w:tc>
          <w:tcPr>
            <w:tcW w:w="6946" w:type="dxa"/>
            <w:gridSpan w:val="9"/>
          </w:tcPr>
          <w:p w14:paraId="6B6E53EE" w14:textId="77777777" w:rsidR="001E41F3" w:rsidRDefault="001E41F3">
            <w:pPr>
              <w:pStyle w:val="CRCoverPage"/>
              <w:spacing w:after="0"/>
              <w:rPr>
                <w:noProof/>
                <w:sz w:val="8"/>
                <w:szCs w:val="8"/>
              </w:rPr>
            </w:pPr>
          </w:p>
        </w:tc>
      </w:tr>
      <w:tr w:rsidR="001E41F3" w14:paraId="75955D96" w14:textId="77777777" w:rsidTr="00547111">
        <w:tc>
          <w:tcPr>
            <w:tcW w:w="2694" w:type="dxa"/>
            <w:gridSpan w:val="2"/>
            <w:tcBorders>
              <w:top w:val="single" w:sz="4" w:space="0" w:color="auto"/>
              <w:left w:val="single" w:sz="4" w:space="0" w:color="auto"/>
            </w:tcBorders>
          </w:tcPr>
          <w:p w14:paraId="6E8EBD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FBA928" w14:textId="77777777" w:rsidR="001E41F3" w:rsidRDefault="001E41F3">
            <w:pPr>
              <w:pStyle w:val="CRCoverPage"/>
              <w:spacing w:after="0"/>
              <w:ind w:left="100"/>
              <w:rPr>
                <w:noProof/>
              </w:rPr>
            </w:pPr>
          </w:p>
        </w:tc>
      </w:tr>
      <w:tr w:rsidR="001E41F3" w14:paraId="3BCEA77B" w14:textId="77777777" w:rsidTr="00547111">
        <w:tc>
          <w:tcPr>
            <w:tcW w:w="2694" w:type="dxa"/>
            <w:gridSpan w:val="2"/>
            <w:tcBorders>
              <w:left w:val="single" w:sz="4" w:space="0" w:color="auto"/>
            </w:tcBorders>
          </w:tcPr>
          <w:p w14:paraId="7E343F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7A9C65" w14:textId="77777777" w:rsidR="001E41F3" w:rsidRDefault="001E41F3">
            <w:pPr>
              <w:pStyle w:val="CRCoverPage"/>
              <w:spacing w:after="0"/>
              <w:rPr>
                <w:noProof/>
                <w:sz w:val="8"/>
                <w:szCs w:val="8"/>
              </w:rPr>
            </w:pPr>
          </w:p>
        </w:tc>
      </w:tr>
      <w:tr w:rsidR="001E41F3" w14:paraId="5DE677CC" w14:textId="77777777" w:rsidTr="00547111">
        <w:tc>
          <w:tcPr>
            <w:tcW w:w="2694" w:type="dxa"/>
            <w:gridSpan w:val="2"/>
            <w:tcBorders>
              <w:left w:val="single" w:sz="4" w:space="0" w:color="auto"/>
            </w:tcBorders>
          </w:tcPr>
          <w:p w14:paraId="01FBFC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17D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C636C" w14:textId="77777777" w:rsidR="001E41F3" w:rsidRDefault="001E41F3">
            <w:pPr>
              <w:pStyle w:val="CRCoverPage"/>
              <w:spacing w:after="0"/>
              <w:jc w:val="center"/>
              <w:rPr>
                <w:b/>
                <w:caps/>
                <w:noProof/>
              </w:rPr>
            </w:pPr>
            <w:r>
              <w:rPr>
                <w:b/>
                <w:caps/>
                <w:noProof/>
              </w:rPr>
              <w:t>N</w:t>
            </w:r>
          </w:p>
        </w:tc>
        <w:tc>
          <w:tcPr>
            <w:tcW w:w="2977" w:type="dxa"/>
            <w:gridSpan w:val="4"/>
          </w:tcPr>
          <w:p w14:paraId="520EED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CAA85" w14:textId="77777777" w:rsidR="001E41F3" w:rsidRDefault="001E41F3">
            <w:pPr>
              <w:pStyle w:val="CRCoverPage"/>
              <w:spacing w:after="0"/>
              <w:ind w:left="99"/>
              <w:rPr>
                <w:noProof/>
              </w:rPr>
            </w:pPr>
          </w:p>
        </w:tc>
      </w:tr>
      <w:tr w:rsidR="001E41F3" w14:paraId="03832050" w14:textId="77777777" w:rsidTr="00547111">
        <w:tc>
          <w:tcPr>
            <w:tcW w:w="2694" w:type="dxa"/>
            <w:gridSpan w:val="2"/>
            <w:tcBorders>
              <w:left w:val="single" w:sz="4" w:space="0" w:color="auto"/>
            </w:tcBorders>
          </w:tcPr>
          <w:p w14:paraId="6D8EB1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37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C6CB4" w14:textId="77777777" w:rsidR="001E41F3" w:rsidRDefault="001E41F3">
            <w:pPr>
              <w:pStyle w:val="CRCoverPage"/>
              <w:spacing w:after="0"/>
              <w:jc w:val="center"/>
              <w:rPr>
                <w:b/>
                <w:caps/>
                <w:noProof/>
              </w:rPr>
            </w:pPr>
          </w:p>
        </w:tc>
        <w:tc>
          <w:tcPr>
            <w:tcW w:w="2977" w:type="dxa"/>
            <w:gridSpan w:val="4"/>
          </w:tcPr>
          <w:p w14:paraId="4C3313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133F5" w14:textId="77777777" w:rsidR="001E41F3" w:rsidRDefault="00145D43">
            <w:pPr>
              <w:pStyle w:val="CRCoverPage"/>
              <w:spacing w:after="0"/>
              <w:ind w:left="99"/>
              <w:rPr>
                <w:noProof/>
              </w:rPr>
            </w:pPr>
            <w:r>
              <w:rPr>
                <w:noProof/>
              </w:rPr>
              <w:t xml:space="preserve">TS/TR ... CR ... </w:t>
            </w:r>
          </w:p>
        </w:tc>
      </w:tr>
      <w:tr w:rsidR="001E41F3" w14:paraId="5E60ADCB" w14:textId="77777777" w:rsidTr="00547111">
        <w:tc>
          <w:tcPr>
            <w:tcW w:w="2694" w:type="dxa"/>
            <w:gridSpan w:val="2"/>
            <w:tcBorders>
              <w:left w:val="single" w:sz="4" w:space="0" w:color="auto"/>
            </w:tcBorders>
          </w:tcPr>
          <w:p w14:paraId="587B5C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97B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4D9BC" w14:textId="77777777" w:rsidR="001E41F3" w:rsidRDefault="001E41F3">
            <w:pPr>
              <w:pStyle w:val="CRCoverPage"/>
              <w:spacing w:after="0"/>
              <w:jc w:val="center"/>
              <w:rPr>
                <w:b/>
                <w:caps/>
                <w:noProof/>
              </w:rPr>
            </w:pPr>
          </w:p>
        </w:tc>
        <w:tc>
          <w:tcPr>
            <w:tcW w:w="2977" w:type="dxa"/>
            <w:gridSpan w:val="4"/>
          </w:tcPr>
          <w:p w14:paraId="50F1BEB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2F3066" w14:textId="77777777" w:rsidR="001E41F3" w:rsidRDefault="00145D43">
            <w:pPr>
              <w:pStyle w:val="CRCoverPage"/>
              <w:spacing w:after="0"/>
              <w:ind w:left="99"/>
              <w:rPr>
                <w:noProof/>
              </w:rPr>
            </w:pPr>
            <w:r>
              <w:rPr>
                <w:noProof/>
              </w:rPr>
              <w:t xml:space="preserve">TS/TR ... CR ... </w:t>
            </w:r>
          </w:p>
        </w:tc>
      </w:tr>
      <w:tr w:rsidR="001E41F3" w14:paraId="2FF451F3" w14:textId="77777777" w:rsidTr="00547111">
        <w:tc>
          <w:tcPr>
            <w:tcW w:w="2694" w:type="dxa"/>
            <w:gridSpan w:val="2"/>
            <w:tcBorders>
              <w:left w:val="single" w:sz="4" w:space="0" w:color="auto"/>
            </w:tcBorders>
          </w:tcPr>
          <w:p w14:paraId="3DF81E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B472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67ADF" w14:textId="77777777" w:rsidR="001E41F3" w:rsidRDefault="001E41F3">
            <w:pPr>
              <w:pStyle w:val="CRCoverPage"/>
              <w:spacing w:after="0"/>
              <w:jc w:val="center"/>
              <w:rPr>
                <w:b/>
                <w:caps/>
                <w:noProof/>
              </w:rPr>
            </w:pPr>
          </w:p>
        </w:tc>
        <w:tc>
          <w:tcPr>
            <w:tcW w:w="2977" w:type="dxa"/>
            <w:gridSpan w:val="4"/>
          </w:tcPr>
          <w:p w14:paraId="1AF464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B4D24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B70813" w14:textId="77777777" w:rsidTr="00547111">
        <w:tc>
          <w:tcPr>
            <w:tcW w:w="2694" w:type="dxa"/>
            <w:gridSpan w:val="2"/>
            <w:tcBorders>
              <w:left w:val="single" w:sz="4" w:space="0" w:color="auto"/>
            </w:tcBorders>
          </w:tcPr>
          <w:p w14:paraId="4AF8B4CA" w14:textId="77777777" w:rsidR="001E41F3" w:rsidRDefault="001E41F3">
            <w:pPr>
              <w:pStyle w:val="CRCoverPage"/>
              <w:spacing w:after="0"/>
              <w:rPr>
                <w:b/>
                <w:i/>
                <w:noProof/>
              </w:rPr>
            </w:pPr>
          </w:p>
        </w:tc>
        <w:tc>
          <w:tcPr>
            <w:tcW w:w="6946" w:type="dxa"/>
            <w:gridSpan w:val="9"/>
            <w:tcBorders>
              <w:right w:val="single" w:sz="4" w:space="0" w:color="auto"/>
            </w:tcBorders>
          </w:tcPr>
          <w:p w14:paraId="423C773C" w14:textId="77777777" w:rsidR="001E41F3" w:rsidRDefault="001E41F3">
            <w:pPr>
              <w:pStyle w:val="CRCoverPage"/>
              <w:spacing w:after="0"/>
              <w:rPr>
                <w:noProof/>
              </w:rPr>
            </w:pPr>
          </w:p>
        </w:tc>
      </w:tr>
      <w:tr w:rsidR="001E41F3" w14:paraId="43A0C432" w14:textId="77777777" w:rsidTr="00547111">
        <w:tc>
          <w:tcPr>
            <w:tcW w:w="2694" w:type="dxa"/>
            <w:gridSpan w:val="2"/>
            <w:tcBorders>
              <w:left w:val="single" w:sz="4" w:space="0" w:color="auto"/>
              <w:bottom w:val="single" w:sz="4" w:space="0" w:color="auto"/>
            </w:tcBorders>
          </w:tcPr>
          <w:p w14:paraId="1CBD7B2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93346" w14:textId="77777777" w:rsidR="001E41F3" w:rsidRDefault="001E41F3">
            <w:pPr>
              <w:pStyle w:val="CRCoverPage"/>
              <w:spacing w:after="0"/>
              <w:ind w:left="100"/>
              <w:rPr>
                <w:noProof/>
              </w:rPr>
            </w:pPr>
          </w:p>
        </w:tc>
      </w:tr>
    </w:tbl>
    <w:p w14:paraId="09937BBF" w14:textId="77777777" w:rsidR="001E41F3" w:rsidRDefault="001E41F3">
      <w:pPr>
        <w:pStyle w:val="CRCoverPage"/>
        <w:spacing w:after="0"/>
        <w:rPr>
          <w:noProof/>
          <w:sz w:val="8"/>
          <w:szCs w:val="8"/>
        </w:rPr>
      </w:pPr>
    </w:p>
    <w:p w14:paraId="2E44BE56" w14:textId="77777777" w:rsidR="001E41F3" w:rsidRDefault="001E41F3">
      <w:pPr>
        <w:rPr>
          <w:noProof/>
        </w:rPr>
      </w:pPr>
    </w:p>
    <w:p w14:paraId="7092C39E" w14:textId="1DD5A8F2" w:rsidR="00257D4F" w:rsidRDefault="00257D4F">
      <w:pPr>
        <w:rPr>
          <w:noProof/>
        </w:rPr>
        <w:sectPr w:rsidR="00257D4F">
          <w:headerReference w:type="even" r:id="rId12"/>
          <w:footnotePr>
            <w:numRestart w:val="eachSect"/>
          </w:footnotePr>
          <w:pgSz w:w="11907" w:h="16840" w:code="9"/>
          <w:pgMar w:top="1418" w:right="1134" w:bottom="1134" w:left="1134" w:header="680" w:footer="567" w:gutter="0"/>
          <w:cols w:space="720"/>
        </w:sectPr>
      </w:pPr>
    </w:p>
    <w:p w14:paraId="261FCEB4" w14:textId="78D228F2" w:rsidR="00CB33D4" w:rsidRDefault="00257D4F" w:rsidP="00CB33D4">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14:paraId="6933260C" w14:textId="77777777" w:rsidR="00CB33D4" w:rsidRDefault="00CB33D4" w:rsidP="00CB33D4">
      <w:pPr>
        <w:pStyle w:val="Titre2"/>
      </w:pPr>
      <w:bookmarkStart w:id="2" w:name="_Toc26271255"/>
      <w:r w:rsidRPr="00E63420">
        <w:t>5.6</w:t>
      </w:r>
      <w:r w:rsidRPr="00E63420">
        <w:tab/>
        <w:t>Consumption reporting</w:t>
      </w:r>
      <w:bookmarkEnd w:id="2"/>
    </w:p>
    <w:p w14:paraId="6A47814F" w14:textId="77777777" w:rsidR="00CB33D4" w:rsidRPr="00655E6B" w:rsidRDefault="00CB33D4" w:rsidP="00CB33D4">
      <w:pPr>
        <w:pStyle w:val="Titre3"/>
      </w:pPr>
      <w:bookmarkStart w:id="3" w:name="_Toc26271256"/>
      <w:r>
        <w:t>5</w:t>
      </w:r>
      <w:r w:rsidRPr="00E63420">
        <w:t>.</w:t>
      </w:r>
      <w:r>
        <w:t>6</w:t>
      </w:r>
      <w:r w:rsidRPr="00E63420">
        <w:t>.</w:t>
      </w:r>
      <w:r>
        <w:t>1</w:t>
      </w:r>
      <w:r w:rsidRPr="00E63420">
        <w:tab/>
      </w:r>
      <w:r>
        <w:t>Consumption reporting procedures</w:t>
      </w:r>
      <w:bookmarkEnd w:id="3"/>
    </w:p>
    <w:p w14:paraId="5438A391" w14:textId="77777777" w:rsidR="00CB33D4" w:rsidRPr="00E63420" w:rsidRDefault="00CB33D4" w:rsidP="00CB33D4">
      <w:pPr>
        <w:pStyle w:val="TH"/>
      </w:pPr>
      <w:r>
        <w:object w:dxaOrig="11388" w:dyaOrig="12876" w14:anchorId="068CF8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pt;height:472.5pt" o:ole="">
            <v:imagedata r:id="rId13" o:title=""/>
          </v:shape>
          <o:OLEObject Type="Embed" ProgID="Mscgen.Chart" ShapeID="_x0000_i1025" DrawAspect="Content" ObjectID="_1641226251" r:id="rId14"/>
        </w:object>
      </w:r>
    </w:p>
    <w:p w14:paraId="1BE7D2C9" w14:textId="77777777" w:rsidR="00CB33D4" w:rsidRDefault="00CB33D4" w:rsidP="00CB33D4">
      <w:pPr>
        <w:pStyle w:val="TF"/>
      </w:pPr>
      <w:r w:rsidRPr="00E63420">
        <w:t>Figure 5.6-1: Consumption reporting</w:t>
      </w:r>
    </w:p>
    <w:p w14:paraId="278E2C15" w14:textId="77777777" w:rsidR="00CB33D4" w:rsidRPr="00E63420" w:rsidRDefault="00CB33D4" w:rsidP="00CB33D4">
      <w:r w:rsidRPr="00E63420">
        <w:t>Steps:</w:t>
      </w:r>
    </w:p>
    <w:p w14:paraId="143DEAE9" w14:textId="77777777" w:rsidR="00CB33D4" w:rsidRPr="00E63420" w:rsidRDefault="00CB33D4" w:rsidP="00CB33D4">
      <w:r w:rsidRPr="00E63420">
        <w:t>The first phase is the initialisation phase</w:t>
      </w:r>
      <w:r>
        <w:t>:</w:t>
      </w:r>
    </w:p>
    <w:p w14:paraId="2669B8D9" w14:textId="77777777" w:rsidR="00CB33D4" w:rsidRPr="00E63420" w:rsidRDefault="00CB33D4" w:rsidP="00CB33D4">
      <w:pPr>
        <w:pStyle w:val="B1"/>
      </w:pPr>
      <w:r>
        <w:t xml:space="preserve">1: </w:t>
      </w:r>
      <w:r w:rsidRPr="00E63420">
        <w:t>The App is started.</w:t>
      </w:r>
    </w:p>
    <w:p w14:paraId="40E52C42" w14:textId="77777777" w:rsidR="00CB33D4" w:rsidRPr="00E63420" w:rsidRDefault="00CB33D4" w:rsidP="00CB33D4">
      <w:pPr>
        <w:pStyle w:val="B1"/>
      </w:pPr>
      <w:r>
        <w:t xml:space="preserve">2: </w:t>
      </w:r>
      <w:r w:rsidRPr="00E63420">
        <w:t xml:space="preserve">A media content item is selected. </w:t>
      </w:r>
    </w:p>
    <w:p w14:paraId="32DFA822" w14:textId="77777777" w:rsidR="00CB33D4" w:rsidRPr="00E63420" w:rsidRDefault="00CB33D4" w:rsidP="00CB33D4">
      <w:pPr>
        <w:pStyle w:val="B1"/>
      </w:pPr>
      <w:r>
        <w:t xml:space="preserve">3: </w:t>
      </w:r>
      <w:r w:rsidRPr="00E63420">
        <w:t>The App triggers the Media Session Handler to start playback. The media player entry is provided.</w:t>
      </w:r>
    </w:p>
    <w:p w14:paraId="4941F71E" w14:textId="77777777" w:rsidR="00CB33D4" w:rsidRPr="00E63420" w:rsidRDefault="00CB33D4" w:rsidP="00CB33D4">
      <w:pPr>
        <w:pStyle w:val="B1"/>
      </w:pPr>
      <w:r>
        <w:t xml:space="preserve">4: </w:t>
      </w:r>
      <w:r w:rsidRPr="00E63420">
        <w:t xml:space="preserve">The </w:t>
      </w:r>
      <w:r>
        <w:t>5GMSd</w:t>
      </w:r>
      <w:r w:rsidRPr="00E63420" w:rsidDel="00D63F52">
        <w:t xml:space="preserve"> </w:t>
      </w:r>
      <w:r w:rsidRPr="00E63420">
        <w:t>A</w:t>
      </w:r>
      <w:r>
        <w:t>F</w:t>
      </w:r>
      <w:r w:rsidRPr="00E63420">
        <w:t xml:space="preserve"> initializes the parameters for the consumption reporting</w:t>
      </w:r>
      <w:r>
        <w:t xml:space="preserve"> configuration</w:t>
      </w:r>
      <w:r w:rsidRPr="00E63420">
        <w:t xml:space="preserve"> (e.g. frequency).</w:t>
      </w:r>
    </w:p>
    <w:p w14:paraId="02B220C7" w14:textId="77777777" w:rsidR="00CB33D4" w:rsidRPr="00E63420" w:rsidRDefault="00CB33D4" w:rsidP="00CB33D4">
      <w:pPr>
        <w:pStyle w:val="B1"/>
      </w:pPr>
      <w:r>
        <w:t xml:space="preserve">5: </w:t>
      </w:r>
      <w:r w:rsidRPr="00E63420">
        <w:t>The Media Session Handler triggers the consumption reporting.</w:t>
      </w:r>
    </w:p>
    <w:p w14:paraId="06A034D5" w14:textId="77777777" w:rsidR="00CB33D4" w:rsidRPr="00E63420" w:rsidRDefault="00CB33D4" w:rsidP="00CB33D4">
      <w:pPr>
        <w:pStyle w:val="B1"/>
      </w:pPr>
      <w:r>
        <w:lastRenderedPageBreak/>
        <w:t xml:space="preserve">6: </w:t>
      </w:r>
      <w:r w:rsidRPr="00E63420">
        <w:t>The Media Session Handler starts the 5GMS Player with the Entry URL.</w:t>
      </w:r>
    </w:p>
    <w:p w14:paraId="4B178E3F" w14:textId="77777777" w:rsidR="00CB33D4" w:rsidRPr="00E63420" w:rsidRDefault="00CB33D4" w:rsidP="00CB33D4">
      <w:r w:rsidRPr="00E63420">
        <w:t>The second phase is media playback</w:t>
      </w:r>
      <w:r>
        <w:t>:</w:t>
      </w:r>
    </w:p>
    <w:p w14:paraId="61B8E091" w14:textId="77777777" w:rsidR="00CB33D4" w:rsidRPr="00E63420" w:rsidRDefault="00CB33D4" w:rsidP="00CB33D4">
      <w:pPr>
        <w:ind w:left="284"/>
      </w:pPr>
      <w:r w:rsidRPr="00E63420">
        <w:t>The user preferences may be change</w:t>
      </w:r>
      <w:r>
        <w:t>d</w:t>
      </w:r>
      <w:r w:rsidRPr="00E63420">
        <w:t>:</w:t>
      </w:r>
    </w:p>
    <w:p w14:paraId="0C8BF57E" w14:textId="77777777" w:rsidR="00CB33D4" w:rsidRPr="00E63420" w:rsidRDefault="00CB33D4" w:rsidP="00CB33D4">
      <w:pPr>
        <w:pStyle w:val="B1"/>
      </w:pPr>
      <w:r>
        <w:t xml:space="preserve">7: </w:t>
      </w:r>
      <w:r w:rsidRPr="00E63420">
        <w:t xml:space="preserve">The App selects/changes the user preferences. </w:t>
      </w:r>
    </w:p>
    <w:p w14:paraId="70559BF1" w14:textId="77777777" w:rsidR="00CB33D4" w:rsidRPr="00E63420" w:rsidRDefault="00CB33D4" w:rsidP="00CB33D4">
      <w:pPr>
        <w:pStyle w:val="B1"/>
      </w:pPr>
      <w:r>
        <w:t xml:space="preserve">8: </w:t>
      </w:r>
      <w:r w:rsidRPr="00E63420">
        <w:t>The 5GMS Player transmits user preferences to the consumption reporting.</w:t>
      </w:r>
    </w:p>
    <w:p w14:paraId="1F4C5D18" w14:textId="77777777" w:rsidR="00CB33D4" w:rsidRPr="00E63420" w:rsidRDefault="00CB33D4" w:rsidP="00CB33D4">
      <w:r w:rsidRPr="00E63420">
        <w:t>When Media is playing, the consumption reporting parameters may be updated</w:t>
      </w:r>
      <w:r>
        <w:t>.</w:t>
      </w:r>
    </w:p>
    <w:p w14:paraId="4F9C34F7" w14:textId="01E577C9" w:rsidR="00CB33D4" w:rsidRPr="00E63420" w:rsidRDefault="00CB33D4" w:rsidP="00CB33D4">
      <w:pPr>
        <w:pStyle w:val="B1"/>
      </w:pPr>
      <w:r>
        <w:t>9:</w:t>
      </w:r>
      <w:ins w:id="4" w:author="Tuan Tran1" w:date="2020-01-22T14:41:00Z">
        <w:r>
          <w:t xml:space="preserve"> </w:t>
        </w:r>
      </w:ins>
      <w:r w:rsidRPr="00E63420">
        <w:t xml:space="preserve">The </w:t>
      </w:r>
      <w:r>
        <w:t>5GMSd</w:t>
      </w:r>
      <w:r w:rsidRPr="00E63420" w:rsidDel="00D63F52">
        <w:t xml:space="preserve"> </w:t>
      </w:r>
      <w:r w:rsidRPr="00E63420">
        <w:t>A</w:t>
      </w:r>
      <w:r>
        <w:t>F</w:t>
      </w:r>
      <w:r w:rsidRPr="00E63420">
        <w:t xml:space="preserve"> updates the parameters for the consumption reporting.</w:t>
      </w:r>
    </w:p>
    <w:p w14:paraId="36A8BA01" w14:textId="77777777" w:rsidR="00CB33D4" w:rsidRPr="00E63420" w:rsidRDefault="00CB33D4" w:rsidP="00CB33D4">
      <w:pPr>
        <w:pStyle w:val="B1"/>
      </w:pPr>
      <w:r>
        <w:t xml:space="preserve">10: </w:t>
      </w:r>
      <w:r w:rsidRPr="00E63420">
        <w:t xml:space="preserve">The Media Session Handler triggers an update to the Consumption reporting. </w:t>
      </w:r>
    </w:p>
    <w:p w14:paraId="01F47CC7" w14:textId="77777777" w:rsidR="00CB33D4" w:rsidRPr="00E63420" w:rsidRDefault="00CB33D4" w:rsidP="00CB33D4">
      <w:r w:rsidRPr="00E63420">
        <w:t>When Media is playing</w:t>
      </w:r>
    </w:p>
    <w:p w14:paraId="1B638B8D" w14:textId="77777777" w:rsidR="00CB33D4" w:rsidRPr="00E63420" w:rsidRDefault="00CB33D4" w:rsidP="00CB33D4">
      <w:pPr>
        <w:pStyle w:val="B1"/>
      </w:pPr>
      <w:r>
        <w:t xml:space="preserve">11: </w:t>
      </w:r>
      <w:r w:rsidRPr="00E63420">
        <w:t>The 5GMS player regularly accesses to the media content.</w:t>
      </w:r>
    </w:p>
    <w:p w14:paraId="54ED6EF9" w14:textId="77777777" w:rsidR="00CB33D4" w:rsidRPr="00E63420" w:rsidRDefault="00CB33D4" w:rsidP="00CB33D4">
      <w:pPr>
        <w:pStyle w:val="B1"/>
      </w:pPr>
      <w:r>
        <w:t xml:space="preserve">12: </w:t>
      </w:r>
      <w:r w:rsidRPr="00E63420">
        <w:t>In case of changes to the consumed media properties, the 5GMS Player transmits the changes to the consumption reporting function.</w:t>
      </w:r>
    </w:p>
    <w:p w14:paraId="33C733A1" w14:textId="77777777" w:rsidR="00CB33D4" w:rsidRPr="00E63420" w:rsidRDefault="00CB33D4" w:rsidP="00CB33D4">
      <w:pPr>
        <w:pStyle w:val="B1"/>
      </w:pPr>
      <w:r>
        <w:t xml:space="preserve">13: </w:t>
      </w:r>
      <w:r w:rsidRPr="00E63420">
        <w:t xml:space="preserve">The consumption reporting regularly sends report(s) to the </w:t>
      </w:r>
      <w:r>
        <w:t>5GMSd</w:t>
      </w:r>
      <w:r w:rsidRPr="00E63420" w:rsidDel="00D63F52">
        <w:t xml:space="preserve"> </w:t>
      </w:r>
      <w:r w:rsidRPr="00E63420">
        <w:t>AF.</w:t>
      </w:r>
    </w:p>
    <w:p w14:paraId="7C1473E9" w14:textId="77777777" w:rsidR="00CB33D4" w:rsidRPr="00E63420" w:rsidRDefault="00CB33D4" w:rsidP="00CB33D4">
      <w:r w:rsidRPr="00E63420">
        <w:t>The last phase is to stop the media</w:t>
      </w:r>
      <w:r>
        <w:t>:</w:t>
      </w:r>
    </w:p>
    <w:p w14:paraId="37AFBC56" w14:textId="77777777" w:rsidR="00CB33D4" w:rsidRPr="00E63420" w:rsidRDefault="00CB33D4" w:rsidP="00CB33D4">
      <w:pPr>
        <w:pStyle w:val="B1"/>
      </w:pPr>
      <w:r>
        <w:t xml:space="preserve">14: </w:t>
      </w:r>
      <w:r w:rsidRPr="00E63420">
        <w:t>The App triggers the Media Session Handler to stop the video.</w:t>
      </w:r>
    </w:p>
    <w:p w14:paraId="6BD91179" w14:textId="77777777" w:rsidR="00CB33D4" w:rsidRPr="00E63420" w:rsidRDefault="00CB33D4" w:rsidP="00CB33D4">
      <w:pPr>
        <w:pStyle w:val="B1"/>
      </w:pPr>
      <w:r>
        <w:t xml:space="preserve">15: </w:t>
      </w:r>
      <w:r w:rsidRPr="00E63420">
        <w:t>The Media Session Handler stops the Consumption reporting.</w:t>
      </w:r>
    </w:p>
    <w:p w14:paraId="01802DD2" w14:textId="77777777" w:rsidR="00CB33D4" w:rsidRPr="00E63420" w:rsidRDefault="00CB33D4" w:rsidP="00CB33D4">
      <w:pPr>
        <w:pStyle w:val="B1"/>
      </w:pPr>
      <w:r>
        <w:t xml:space="preserve">16: </w:t>
      </w:r>
      <w:r w:rsidRPr="00E63420">
        <w:t xml:space="preserve">The consumption reporting may send the last report(s) to the </w:t>
      </w:r>
      <w:r>
        <w:t>5GMSd</w:t>
      </w:r>
      <w:r w:rsidRPr="00E63420" w:rsidDel="00D63F52">
        <w:t xml:space="preserve"> </w:t>
      </w:r>
      <w:r w:rsidRPr="00E63420">
        <w:t>AF.</w:t>
      </w:r>
    </w:p>
    <w:p w14:paraId="2D6A8345" w14:textId="77777777" w:rsidR="00CB33D4" w:rsidRDefault="00CB33D4" w:rsidP="00CB33D4">
      <w:pPr>
        <w:pStyle w:val="B1"/>
      </w:pPr>
      <w:r>
        <w:t xml:space="preserve">17: </w:t>
      </w:r>
      <w:r w:rsidRPr="00E63420">
        <w:t>The Media Session Handler stops the 5GMS player.</w:t>
      </w:r>
    </w:p>
    <w:p w14:paraId="6A3AA776" w14:textId="77777777" w:rsidR="00CB33D4" w:rsidRDefault="00CB33D4" w:rsidP="00CB33D4">
      <w:pPr>
        <w:pStyle w:val="B1"/>
      </w:pPr>
    </w:p>
    <w:p w14:paraId="67374473" w14:textId="77777777" w:rsidR="00CB33D4" w:rsidRPr="00E63420" w:rsidRDefault="00CB33D4" w:rsidP="00CB33D4">
      <w:pPr>
        <w:pStyle w:val="Titre3"/>
      </w:pPr>
      <w:bookmarkStart w:id="5" w:name="_Toc26271257"/>
      <w:r>
        <w:t>5</w:t>
      </w:r>
      <w:r w:rsidRPr="00E63420">
        <w:t>.</w:t>
      </w:r>
      <w:r>
        <w:t>6</w:t>
      </w:r>
      <w:r w:rsidRPr="00E63420">
        <w:t>.2</w:t>
      </w:r>
      <w:r w:rsidRPr="00E63420">
        <w:tab/>
      </w:r>
      <w:r>
        <w:t>Consumption reporting parameter</w:t>
      </w:r>
      <w:r w:rsidRPr="00E63420">
        <w:t>s</w:t>
      </w:r>
      <w:bookmarkEnd w:id="5"/>
    </w:p>
    <w:p w14:paraId="4E49EB8F" w14:textId="77777777" w:rsidR="00CB33D4" w:rsidRDefault="00CB33D4" w:rsidP="00CB33D4">
      <w:pPr>
        <w:rPr>
          <w:noProof/>
        </w:rPr>
      </w:pPr>
      <w:r>
        <w:rPr>
          <w:noProof/>
        </w:rPr>
        <w:t>Table 5.6.2-1 describes the parameters used in step 4 of clause 5.6.1.</w:t>
      </w:r>
    </w:p>
    <w:p w14:paraId="04DEA97D" w14:textId="77777777" w:rsidR="00CB33D4" w:rsidRPr="001B292C" w:rsidRDefault="00CB33D4" w:rsidP="00CB33D4">
      <w:pPr>
        <w:pStyle w:val="TH"/>
        <w:rPr>
          <w:lang w:val="en-US"/>
        </w:rPr>
      </w:pPr>
      <w:r w:rsidRPr="001B292C">
        <w:rPr>
          <w:lang w:val="en-US"/>
        </w:rPr>
        <w:t>Table 5.</w:t>
      </w:r>
      <w:r>
        <w:rPr>
          <w:lang w:val="en-US"/>
        </w:rPr>
        <w:t>6</w:t>
      </w:r>
      <w:r w:rsidRPr="001B292C">
        <w:rPr>
          <w:lang w:val="en-US"/>
        </w:rPr>
        <w:t xml:space="preserve">.2-1: </w:t>
      </w:r>
      <w:r>
        <w:rPr>
          <w:lang w:val="en-US"/>
        </w:rPr>
        <w:t>Parameters for</w:t>
      </w:r>
      <w:r w:rsidRPr="001B292C">
        <w:rPr>
          <w:lang w:val="en-US"/>
        </w:rPr>
        <w:t xml:space="preserve"> </w:t>
      </w:r>
      <w:r>
        <w:rPr>
          <w:lang w:val="en-US"/>
        </w:rPr>
        <w:t xml:space="preserve">consumption reporting configuration </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CB33D4" w14:paraId="480D94EB" w14:textId="77777777" w:rsidTr="00D33640">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D18E066" w14:textId="77777777" w:rsidR="00CB33D4" w:rsidRDefault="00CB33D4" w:rsidP="00D33640">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E658789" w14:textId="77777777" w:rsidR="00CB33D4" w:rsidRDefault="00CB33D4" w:rsidP="00D33640">
            <w:pPr>
              <w:pStyle w:val="NormalWeb"/>
              <w:spacing w:before="0" w:beforeAutospacing="0" w:after="0" w:afterAutospacing="0"/>
              <w:jc w:val="center"/>
            </w:pPr>
            <w:r>
              <w:rPr>
                <w:rFonts w:ascii="Arial" w:hAnsi="Arial" w:cs="Arial"/>
                <w:b/>
                <w:bCs/>
                <w:color w:val="000000"/>
                <w:sz w:val="18"/>
                <w:szCs w:val="18"/>
              </w:rPr>
              <w:t>Description</w:t>
            </w:r>
          </w:p>
        </w:tc>
      </w:tr>
      <w:tr w:rsidR="00CB33D4" w14:paraId="6C8531A0" w14:textId="77777777" w:rsidTr="00D33640">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16E8D7" w14:textId="77777777" w:rsidR="00CB33D4" w:rsidRDefault="00CB33D4" w:rsidP="00D33640">
            <w:pPr>
              <w:pStyle w:val="NormalWeb"/>
              <w:spacing w:before="0" w:beforeAutospacing="0" w:after="0" w:afterAutospacing="0"/>
            </w:pPr>
            <w:r>
              <w:rPr>
                <w:rFonts w:ascii="Arial" w:hAnsi="Arial" w:cs="Arial"/>
                <w:color w:val="000000"/>
                <w:sz w:val="18"/>
                <w:szCs w:val="18"/>
              </w:rPr>
              <w:t xml:space="preserve">Report </w:t>
            </w:r>
            <w:proofErr w:type="spellStart"/>
            <w:r>
              <w:rPr>
                <w:rFonts w:ascii="Arial" w:hAnsi="Arial" w:cs="Arial"/>
                <w:color w:val="000000"/>
                <w:sz w:val="18"/>
                <w:szCs w:val="18"/>
              </w:rPr>
              <w:t>interval</w:t>
            </w:r>
            <w:proofErr w:type="spellEnd"/>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EF6868" w14:textId="77777777" w:rsidR="00CB33D4" w:rsidRPr="001B292C" w:rsidRDefault="00CB33D4" w:rsidP="00D33640">
            <w:pPr>
              <w:pStyle w:val="NormalWeb"/>
              <w:spacing w:before="0" w:beforeAutospacing="0" w:after="0" w:afterAutospacing="0"/>
              <w:rPr>
                <w:lang w:val="en-US"/>
              </w:rPr>
            </w:pPr>
            <w:r w:rsidRPr="001B292C">
              <w:rPr>
                <w:rFonts w:ascii="Arial" w:hAnsi="Arial" w:cs="Arial"/>
                <w:color w:val="000000"/>
                <w:sz w:val="18"/>
                <w:szCs w:val="18"/>
                <w:lang w:val="en-US"/>
              </w:rPr>
              <w:t xml:space="preserve">Identify </w:t>
            </w:r>
            <w:r>
              <w:rPr>
                <w:rFonts w:ascii="Arial" w:hAnsi="Arial" w:cs="Arial"/>
                <w:color w:val="000000"/>
                <w:sz w:val="18"/>
                <w:szCs w:val="18"/>
                <w:lang w:val="en-US"/>
              </w:rPr>
              <w:t>the interval when</w:t>
            </w:r>
            <w:r w:rsidRPr="001B292C">
              <w:rPr>
                <w:rFonts w:ascii="Arial" w:hAnsi="Arial" w:cs="Arial"/>
                <w:color w:val="000000"/>
                <w:sz w:val="18"/>
                <w:szCs w:val="18"/>
                <w:lang w:val="en-US"/>
              </w:rPr>
              <w:t xml:space="preserve"> the consumption report</w:t>
            </w:r>
            <w:r>
              <w:rPr>
                <w:rFonts w:ascii="Arial" w:hAnsi="Arial" w:cs="Arial"/>
                <w:color w:val="000000"/>
                <w:sz w:val="18"/>
                <w:szCs w:val="18"/>
                <w:lang w:val="en-US"/>
              </w:rPr>
              <w:t xml:space="preserve"> messages are</w:t>
            </w:r>
            <w:r w:rsidRPr="001B292C">
              <w:rPr>
                <w:rFonts w:ascii="Arial" w:hAnsi="Arial" w:cs="Arial"/>
                <w:color w:val="000000"/>
                <w:sz w:val="18"/>
                <w:szCs w:val="18"/>
                <w:lang w:val="en-US"/>
              </w:rPr>
              <w:t xml:space="preserve"> sent</w:t>
            </w:r>
            <w:r>
              <w:rPr>
                <w:rFonts w:ascii="Arial" w:hAnsi="Arial" w:cs="Arial"/>
                <w:color w:val="000000"/>
                <w:sz w:val="18"/>
                <w:szCs w:val="18"/>
                <w:lang w:val="en-US"/>
              </w:rPr>
              <w:t xml:space="preserve"> by the 5GMS Media Session Handler</w:t>
            </w:r>
            <w:r w:rsidRPr="001B292C">
              <w:rPr>
                <w:rFonts w:ascii="Arial" w:hAnsi="Arial" w:cs="Arial"/>
                <w:color w:val="000000"/>
                <w:sz w:val="18"/>
                <w:szCs w:val="18"/>
                <w:lang w:val="en-US"/>
              </w:rPr>
              <w:t>.</w:t>
            </w:r>
          </w:p>
        </w:tc>
      </w:tr>
      <w:tr w:rsidR="00CB33D4" w14:paraId="4C75393A" w14:textId="77777777" w:rsidTr="00D33640">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CDAAC7" w14:textId="77777777" w:rsidR="00CB33D4" w:rsidRDefault="00CB33D4" w:rsidP="00D33640">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Server </w:t>
            </w:r>
            <w:proofErr w:type="spellStart"/>
            <w:r>
              <w:rPr>
                <w:rFonts w:ascii="Arial" w:hAnsi="Arial" w:cs="Arial"/>
                <w:color w:val="000000"/>
                <w:sz w:val="18"/>
                <w:szCs w:val="18"/>
              </w:rPr>
              <w:t>address</w:t>
            </w:r>
            <w:proofErr w:type="spellEnd"/>
            <w:r>
              <w:rPr>
                <w:rFonts w:ascii="Arial" w:hAnsi="Arial" w:cs="Arial"/>
                <w:color w:val="000000"/>
                <w:sz w:val="18"/>
                <w:szCs w:val="18"/>
              </w:rPr>
              <w:t xml:space="preserve">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1D849D" w14:textId="77777777" w:rsidR="00CB33D4" w:rsidRPr="001B292C" w:rsidRDefault="00CB33D4" w:rsidP="00D33640">
            <w:pPr>
              <w:pStyle w:val="NormalWeb"/>
              <w:spacing w:before="0" w:beforeAutospacing="0" w:after="0" w:afterAutospacing="0"/>
              <w:rPr>
                <w:rFonts w:ascii="Arial" w:hAnsi="Arial" w:cs="Arial"/>
                <w:color w:val="000000"/>
                <w:sz w:val="18"/>
                <w:szCs w:val="18"/>
                <w:lang w:val="en-US"/>
              </w:rPr>
            </w:pPr>
            <w:r w:rsidRPr="001B292C">
              <w:rPr>
                <w:rFonts w:ascii="Arial" w:hAnsi="Arial" w:cs="Arial"/>
                <w:color w:val="000000"/>
                <w:sz w:val="18"/>
                <w:szCs w:val="18"/>
                <w:lang w:val="en-US"/>
              </w:rPr>
              <w:t xml:space="preserve">A list of </w:t>
            </w:r>
            <w:r>
              <w:rPr>
                <w:rFonts w:ascii="Arial" w:hAnsi="Arial" w:cs="Arial"/>
                <w:color w:val="000000"/>
                <w:sz w:val="18"/>
                <w:szCs w:val="18"/>
                <w:lang w:val="en-US"/>
              </w:rPr>
              <w:t>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where the consumption reporting messages are sent by the 5GMS Media Session Handler</w:t>
            </w:r>
            <w:r w:rsidRPr="001B292C">
              <w:rPr>
                <w:rFonts w:ascii="Arial" w:hAnsi="Arial" w:cs="Arial"/>
                <w:color w:val="000000"/>
                <w:sz w:val="18"/>
                <w:szCs w:val="18"/>
                <w:lang w:val="en-US"/>
              </w:rPr>
              <w:t>.</w:t>
            </w:r>
          </w:p>
        </w:tc>
      </w:tr>
      <w:tr w:rsidR="00CB33D4" w14:paraId="32674928" w14:textId="77777777" w:rsidTr="00D33640">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2136C5" w14:textId="77777777" w:rsidR="00CB33D4" w:rsidRDefault="00CB33D4" w:rsidP="00D33640">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Location </w:t>
            </w:r>
            <w:proofErr w:type="spellStart"/>
            <w:r>
              <w:rPr>
                <w:rFonts w:ascii="Arial" w:hAnsi="Arial" w:cs="Arial"/>
                <w:color w:val="000000"/>
                <w:sz w:val="18"/>
                <w:szCs w:val="18"/>
              </w:rPr>
              <w:t>reporting</w:t>
            </w:r>
            <w:proofErr w:type="spellEnd"/>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3EEF18" w14:textId="77777777" w:rsidR="00CB33D4" w:rsidRPr="001B292C" w:rsidRDefault="00CB33D4" w:rsidP="00D33640">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Identify whether the 5GMS Media Session Handler provides the location data to the Media AF (in case of MNO or trusted third parties)</w:t>
            </w:r>
          </w:p>
        </w:tc>
      </w:tr>
    </w:tbl>
    <w:p w14:paraId="3F6E4A6A" w14:textId="77777777" w:rsidR="00CB33D4" w:rsidRDefault="00CB33D4" w:rsidP="00CB33D4">
      <w:pPr>
        <w:rPr>
          <w:noProof/>
          <w:lang w:val="en-US"/>
        </w:rPr>
      </w:pPr>
    </w:p>
    <w:p w14:paraId="052997E8" w14:textId="77777777" w:rsidR="00CB33D4" w:rsidRDefault="00CB33D4" w:rsidP="00CB33D4">
      <w:pPr>
        <w:rPr>
          <w:noProof/>
        </w:rPr>
      </w:pPr>
      <w:r>
        <w:rPr>
          <w:noProof/>
        </w:rPr>
        <w:t>Table 5.6.2-2 describes the parameters used in steps 12 or 15 of clause 5.6.1.</w:t>
      </w:r>
    </w:p>
    <w:p w14:paraId="27B55921" w14:textId="77777777" w:rsidR="00CB33D4" w:rsidRPr="0070376E" w:rsidRDefault="00CB33D4" w:rsidP="00CB33D4">
      <w:pPr>
        <w:pStyle w:val="TH"/>
        <w:rPr>
          <w:lang w:val="en-US"/>
        </w:rPr>
      </w:pPr>
      <w:r w:rsidRPr="001B292C">
        <w:rPr>
          <w:lang w:val="en-US"/>
        </w:rPr>
        <w:t>Table 5.</w:t>
      </w:r>
      <w:r>
        <w:rPr>
          <w:lang w:val="en-US"/>
        </w:rPr>
        <w:t>6</w:t>
      </w:r>
      <w:r w:rsidRPr="001B292C">
        <w:rPr>
          <w:lang w:val="en-US"/>
        </w:rPr>
        <w:t>.</w:t>
      </w:r>
      <w:r>
        <w:rPr>
          <w:lang w:val="en-US"/>
        </w:rPr>
        <w:t>2</w:t>
      </w:r>
      <w:r w:rsidRPr="001B292C">
        <w:rPr>
          <w:lang w:val="en-US"/>
        </w:rPr>
        <w:t>-</w:t>
      </w:r>
      <w:r>
        <w:rPr>
          <w:lang w:val="en-US"/>
        </w:rPr>
        <w:t>2</w:t>
      </w:r>
      <w:r w:rsidRPr="001B292C">
        <w:rPr>
          <w:lang w:val="en-US"/>
        </w:rPr>
        <w:t xml:space="preserve">: </w:t>
      </w:r>
      <w:r>
        <w:rPr>
          <w:lang w:val="en-US"/>
        </w:rPr>
        <w:t xml:space="preserve">Consumption reporting parameters </w:t>
      </w:r>
    </w:p>
    <w:tbl>
      <w:tblPr>
        <w:tblW w:w="0" w:type="auto"/>
        <w:jc w:val="center"/>
        <w:tblCellMar>
          <w:top w:w="15" w:type="dxa"/>
          <w:left w:w="15" w:type="dxa"/>
          <w:bottom w:w="15" w:type="dxa"/>
          <w:right w:w="15" w:type="dxa"/>
        </w:tblCellMar>
        <w:tblLook w:val="04A0" w:firstRow="1" w:lastRow="0" w:firstColumn="1" w:lastColumn="0" w:noHBand="0" w:noVBand="1"/>
      </w:tblPr>
      <w:tblGrid>
        <w:gridCol w:w="1655"/>
        <w:gridCol w:w="7974"/>
      </w:tblGrid>
      <w:tr w:rsidR="00CB33D4" w14:paraId="2B9C0AC7" w14:textId="77777777" w:rsidTr="00D3364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3290327" w14:textId="77777777" w:rsidR="00CB33D4" w:rsidRDefault="00CB33D4" w:rsidP="00D33640">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76AE9E8" w14:textId="77777777" w:rsidR="00CB33D4" w:rsidRDefault="00CB33D4" w:rsidP="00D33640">
            <w:pPr>
              <w:pStyle w:val="NormalWeb"/>
              <w:spacing w:before="0" w:beforeAutospacing="0" w:after="0" w:afterAutospacing="0"/>
              <w:jc w:val="center"/>
            </w:pPr>
            <w:r>
              <w:rPr>
                <w:rFonts w:ascii="Arial" w:hAnsi="Arial" w:cs="Arial"/>
                <w:b/>
                <w:bCs/>
                <w:color w:val="000000"/>
                <w:sz w:val="18"/>
                <w:szCs w:val="18"/>
              </w:rPr>
              <w:t>Description</w:t>
            </w:r>
          </w:p>
        </w:tc>
      </w:tr>
      <w:tr w:rsidR="00CB33D4" w14:paraId="5B0C2AB9" w14:textId="77777777" w:rsidTr="00D3364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562F30" w14:textId="77777777" w:rsidR="00CB33D4" w:rsidRPr="00257D4F" w:rsidRDefault="00CB33D4" w:rsidP="00D33640">
            <w:pPr>
              <w:pStyle w:val="NormalWeb"/>
              <w:spacing w:before="0" w:beforeAutospacing="0" w:after="0" w:afterAutospacing="0"/>
              <w:rPr>
                <w:rFonts w:ascii="Arial" w:hAnsi="Arial" w:cs="Arial"/>
                <w:color w:val="000000"/>
                <w:sz w:val="18"/>
                <w:szCs w:val="18"/>
              </w:rPr>
            </w:pPr>
            <w:r w:rsidRPr="0030096B">
              <w:rPr>
                <w:rFonts w:ascii="Arial" w:hAnsi="Arial" w:cs="Arial"/>
                <w:color w:val="000000"/>
                <w:sz w:val="18"/>
                <w:szCs w:val="18"/>
              </w:rPr>
              <w:t xml:space="preserve">Media </w:t>
            </w:r>
            <w:proofErr w:type="spellStart"/>
            <w:r w:rsidRPr="0030096B">
              <w:rPr>
                <w:rFonts w:ascii="Arial" w:hAnsi="Arial" w:cs="Arial"/>
                <w:color w:val="000000"/>
                <w:sz w:val="18"/>
                <w:szCs w:val="18"/>
              </w:rPr>
              <w:t>player</w:t>
            </w:r>
            <w:proofErr w:type="spellEnd"/>
            <w:r w:rsidRPr="0030096B">
              <w:rPr>
                <w:rFonts w:ascii="Arial" w:hAnsi="Arial" w:cs="Arial"/>
                <w:color w:val="000000"/>
                <w:sz w:val="18"/>
                <w:szCs w:val="18"/>
              </w:rPr>
              <w:t xml:space="preserve"> entry pointer</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5D1570" w14:textId="77777777" w:rsidR="00CB33D4" w:rsidRPr="001B292C" w:rsidRDefault="00CB33D4" w:rsidP="00D33640">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Identify the Media player entry. In case of DASH, the media player entry pointer can be a URL of the MPD.</w:t>
            </w:r>
          </w:p>
        </w:tc>
      </w:tr>
      <w:tr w:rsidR="00CB33D4" w14:paraId="2EF20985" w14:textId="77777777" w:rsidTr="00D3364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CFEE85" w14:textId="77777777" w:rsidR="00CB33D4" w:rsidRDefault="00CB33D4" w:rsidP="00D33640">
            <w:pPr>
              <w:pStyle w:val="NormalWeb"/>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Consumption</w:t>
            </w:r>
            <w:proofErr w:type="spellEnd"/>
            <w:r>
              <w:rPr>
                <w:rFonts w:ascii="Arial" w:hAnsi="Arial" w:cs="Arial"/>
                <w:color w:val="000000"/>
                <w:sz w:val="18"/>
                <w:szCs w:val="18"/>
              </w:rPr>
              <w:t xml:space="preserve"> </w:t>
            </w:r>
            <w:proofErr w:type="spellStart"/>
            <w:r>
              <w:rPr>
                <w:rFonts w:ascii="Arial" w:hAnsi="Arial" w:cs="Arial"/>
                <w:color w:val="000000"/>
                <w:sz w:val="18"/>
                <w:szCs w:val="18"/>
              </w:rPr>
              <w:t>reporting</w:t>
            </w:r>
            <w:proofErr w:type="spellEnd"/>
            <w:r>
              <w:rPr>
                <w:rFonts w:ascii="Arial" w:hAnsi="Arial" w:cs="Arial"/>
                <w:color w:val="000000"/>
                <w:sz w:val="18"/>
                <w:szCs w:val="18"/>
              </w:rPr>
              <w:t xml:space="preserve"> client ID</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FE530F" w14:textId="77777777" w:rsidR="00CB33D4" w:rsidRDefault="00CB33D4" w:rsidP="00D33640">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Identify the identifier of the UE that consumes the data. [</w:t>
            </w:r>
            <w:r w:rsidRPr="00B763AF">
              <w:rPr>
                <w:rFonts w:ascii="Arial" w:hAnsi="Arial" w:cs="Arial"/>
                <w:color w:val="000000"/>
                <w:sz w:val="18"/>
                <w:szCs w:val="18"/>
                <w:highlight w:val="yellow"/>
                <w:lang w:val="en-US"/>
              </w:rPr>
              <w:t>The value of this identifier should be global unique ID such as MSISDN</w:t>
            </w:r>
            <w:r>
              <w:rPr>
                <w:rFonts w:ascii="Arial" w:hAnsi="Arial" w:cs="Arial"/>
                <w:color w:val="000000"/>
                <w:sz w:val="18"/>
                <w:szCs w:val="18"/>
                <w:lang w:val="en-US"/>
              </w:rPr>
              <w:t>]</w:t>
            </w:r>
          </w:p>
          <w:p w14:paraId="6AC55245" w14:textId="77777777" w:rsidR="00CB33D4" w:rsidRDefault="00CB33D4" w:rsidP="00D33640">
            <w:pPr>
              <w:pStyle w:val="NormalWeb"/>
              <w:spacing w:before="0" w:beforeAutospacing="0" w:after="0" w:afterAutospacing="0"/>
              <w:rPr>
                <w:rFonts w:ascii="Arial" w:hAnsi="Arial" w:cs="Arial"/>
                <w:color w:val="000000"/>
                <w:sz w:val="18"/>
                <w:szCs w:val="18"/>
                <w:lang w:val="en-US"/>
              </w:rPr>
            </w:pPr>
          </w:p>
        </w:tc>
      </w:tr>
      <w:tr w:rsidR="00D7623B" w14:paraId="1A37C1C4" w14:textId="77777777" w:rsidTr="00D33640">
        <w:trPr>
          <w:jc w:val="center"/>
          <w:ins w:id="6" w:author="Tuan Tran1" w:date="2020-01-22T17:12: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886429" w14:textId="514E2650" w:rsidR="00D7623B" w:rsidRDefault="00D7623B" w:rsidP="00D33640">
            <w:pPr>
              <w:pStyle w:val="NormalWeb"/>
              <w:spacing w:before="0" w:beforeAutospacing="0" w:after="0" w:afterAutospacing="0"/>
              <w:rPr>
                <w:ins w:id="7" w:author="Tuan Tran1" w:date="2020-01-22T17:12:00Z"/>
                <w:rFonts w:ascii="Arial" w:hAnsi="Arial" w:cs="Arial"/>
                <w:color w:val="000000"/>
                <w:sz w:val="18"/>
                <w:szCs w:val="18"/>
              </w:rPr>
            </w:pPr>
            <w:ins w:id="8" w:author="Tuan Tran1" w:date="2020-01-22T17:12:00Z">
              <w:r>
                <w:rPr>
                  <w:rFonts w:ascii="Arial" w:hAnsi="Arial" w:cs="Arial"/>
                  <w:color w:val="000000"/>
                  <w:sz w:val="18"/>
                  <w:szCs w:val="18"/>
                </w:rPr>
                <w:t>Location type</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775655" w14:textId="2052A9DD" w:rsidR="00D7623B" w:rsidRDefault="00D7623B" w:rsidP="00D33640">
            <w:pPr>
              <w:pStyle w:val="NormalWeb"/>
              <w:spacing w:before="0" w:beforeAutospacing="0" w:after="0" w:afterAutospacing="0"/>
              <w:rPr>
                <w:ins w:id="9" w:author="Tuan Tran1" w:date="2020-01-22T17:12:00Z"/>
                <w:rFonts w:ascii="Arial" w:hAnsi="Arial" w:cs="Arial"/>
                <w:color w:val="000000"/>
                <w:sz w:val="18"/>
                <w:szCs w:val="18"/>
                <w:lang w:val="en-US"/>
              </w:rPr>
            </w:pPr>
            <w:ins w:id="10" w:author="Tuan Tran1" w:date="2020-01-22T17:13:00Z">
              <w:r>
                <w:rPr>
                  <w:rFonts w:ascii="Arial" w:hAnsi="Arial" w:cs="Arial"/>
                  <w:color w:val="000000"/>
                  <w:sz w:val="18"/>
                  <w:szCs w:val="18"/>
                  <w:lang w:val="en-US"/>
                </w:rPr>
                <w:t xml:space="preserve">Identify the UE location type. This parameter is only used when the location reporting is enabled for the UE or for the Downlink Streaming session with a condition that the UE allows to share its location </w:t>
              </w:r>
              <w:r w:rsidRPr="00936855">
                <w:rPr>
                  <w:rFonts w:ascii="Arial" w:hAnsi="Arial" w:cs="Arial"/>
                  <w:color w:val="000000"/>
                  <w:sz w:val="18"/>
                  <w:szCs w:val="18"/>
                  <w:lang w:val="en-US"/>
                </w:rPr>
                <w:t>within operator’s trust domain</w:t>
              </w:r>
              <w:r>
                <w:rPr>
                  <w:rFonts w:ascii="Arial" w:hAnsi="Arial" w:cs="Arial"/>
                  <w:color w:val="000000"/>
                  <w:sz w:val="18"/>
                  <w:szCs w:val="18"/>
                  <w:lang w:val="en-US"/>
                </w:rPr>
                <w:t>. The location type can be CGI, ECGI</w:t>
              </w:r>
            </w:ins>
            <w:ins w:id="11" w:author="Tuan Tran1" w:date="2020-01-22T17:14:00Z">
              <w:r>
                <w:rPr>
                  <w:rFonts w:ascii="Arial" w:hAnsi="Arial" w:cs="Arial"/>
                  <w:color w:val="000000"/>
                  <w:sz w:val="18"/>
                  <w:szCs w:val="18"/>
                  <w:lang w:val="en-US"/>
                </w:rPr>
                <w:t xml:space="preserve"> or</w:t>
              </w:r>
            </w:ins>
            <w:ins w:id="12" w:author="Tuan Tran1" w:date="2020-01-22T17:13:00Z">
              <w:r>
                <w:rPr>
                  <w:rFonts w:ascii="Arial" w:hAnsi="Arial" w:cs="Arial"/>
                  <w:color w:val="000000"/>
                  <w:sz w:val="18"/>
                  <w:szCs w:val="18"/>
                  <w:lang w:val="en-US"/>
                </w:rPr>
                <w:t xml:space="preserve"> NCGI</w:t>
              </w:r>
            </w:ins>
            <w:ins w:id="13" w:author="Tuan Tran1" w:date="2020-01-22T17:14:00Z">
              <w:r>
                <w:rPr>
                  <w:rFonts w:ascii="Arial" w:hAnsi="Arial" w:cs="Arial"/>
                  <w:color w:val="000000"/>
                  <w:sz w:val="18"/>
                  <w:szCs w:val="18"/>
                  <w:lang w:val="en-US"/>
                </w:rPr>
                <w:t>.</w:t>
              </w:r>
            </w:ins>
          </w:p>
        </w:tc>
      </w:tr>
      <w:tr w:rsidR="00CB33D4" w14:paraId="59D24D73" w14:textId="77777777" w:rsidTr="00D3364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63EEE3" w14:textId="77777777" w:rsidR="00CB33D4" w:rsidRPr="00226CF4" w:rsidRDefault="00CB33D4" w:rsidP="00D33640">
            <w:pPr>
              <w:pStyle w:val="NormalWeb"/>
              <w:spacing w:before="0" w:beforeAutospacing="0" w:after="0" w:afterAutospacing="0"/>
              <w:rPr>
                <w:rFonts w:ascii="Arial" w:hAnsi="Arial" w:cs="Arial"/>
                <w:color w:val="000000"/>
                <w:sz w:val="18"/>
                <w:szCs w:val="18"/>
                <w:lang w:val="en-GB"/>
              </w:rPr>
            </w:pPr>
            <w:r w:rsidRPr="00226CF4">
              <w:rPr>
                <w:rFonts w:ascii="Arial" w:hAnsi="Arial" w:cs="Arial"/>
                <w:color w:val="000000"/>
                <w:sz w:val="18"/>
                <w:szCs w:val="18"/>
                <w:lang w:val="en-GB"/>
              </w:rPr>
              <w:t>Location</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D03D74" w14:textId="77777777" w:rsidR="00CB33D4" w:rsidRPr="00257D4F" w:rsidRDefault="00CB33D4" w:rsidP="00D33640">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Identify the UE location. This parameter is only used when the location reporting is enabled for the UE or for the Downlink Streaming session with a condition that the UE allows to share its location </w:t>
            </w:r>
            <w:r w:rsidRPr="00936855">
              <w:rPr>
                <w:rFonts w:ascii="Arial" w:hAnsi="Arial" w:cs="Arial"/>
                <w:color w:val="000000"/>
                <w:sz w:val="18"/>
                <w:szCs w:val="18"/>
                <w:lang w:val="en-US"/>
              </w:rPr>
              <w:t>within operator’s trust domain.</w:t>
            </w:r>
            <w:r>
              <w:rPr>
                <w:rFonts w:ascii="Arial" w:hAnsi="Arial" w:cs="Arial"/>
                <w:color w:val="000000"/>
                <w:sz w:val="18"/>
                <w:szCs w:val="18"/>
                <w:lang w:val="en-US"/>
              </w:rPr>
              <w:t xml:space="preserve"> [</w:t>
            </w:r>
            <w:r w:rsidRPr="00B763AF">
              <w:rPr>
                <w:rFonts w:ascii="Arial" w:hAnsi="Arial" w:cs="Arial"/>
                <w:color w:val="000000"/>
                <w:sz w:val="18"/>
                <w:szCs w:val="18"/>
                <w:highlight w:val="yellow"/>
                <w:lang w:val="en-US"/>
              </w:rPr>
              <w:t>The value of this value should be Cell ID</w:t>
            </w:r>
            <w:r>
              <w:rPr>
                <w:rFonts w:ascii="Arial" w:hAnsi="Arial" w:cs="Arial"/>
                <w:color w:val="000000"/>
                <w:sz w:val="18"/>
                <w:szCs w:val="18"/>
                <w:lang w:val="en-US"/>
              </w:rPr>
              <w:t xml:space="preserve">] </w:t>
            </w:r>
          </w:p>
        </w:tc>
      </w:tr>
      <w:tr w:rsidR="00CB33D4" w14:paraId="6973ECE8" w14:textId="77777777" w:rsidTr="00D3364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F22B76" w14:textId="77777777" w:rsidR="00CB33D4" w:rsidRDefault="00CB33D4" w:rsidP="00D33640">
            <w:pPr>
              <w:pStyle w:val="NormalWeb"/>
              <w:spacing w:before="0" w:beforeAutospacing="0" w:after="0" w:afterAutospacing="0"/>
            </w:pPr>
            <w:r>
              <w:rPr>
                <w:rFonts w:ascii="Arial" w:hAnsi="Arial" w:cs="Arial"/>
                <w:color w:val="000000"/>
                <w:sz w:val="18"/>
                <w:szCs w:val="18"/>
              </w:rPr>
              <w:lastRenderedPageBreak/>
              <w:t xml:space="preserve">Media </w:t>
            </w:r>
            <w:proofErr w:type="spellStart"/>
            <w:r>
              <w:rPr>
                <w:rFonts w:ascii="Arial" w:hAnsi="Arial" w:cs="Arial"/>
                <w:color w:val="000000"/>
                <w:sz w:val="18"/>
                <w:szCs w:val="18"/>
              </w:rPr>
              <w:t>consumed</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7A4348" w14:textId="77777777" w:rsidR="00CB33D4" w:rsidRPr="00AB0EC7" w:rsidRDefault="00CB33D4" w:rsidP="00D33640">
            <w:pPr>
              <w:pStyle w:val="NormalWeb"/>
              <w:spacing w:before="0" w:beforeAutospacing="0" w:after="0" w:afterAutospacing="0"/>
              <w:rPr>
                <w:lang w:val="en-US"/>
              </w:rPr>
            </w:pPr>
            <w:r w:rsidRPr="00AB0EC7">
              <w:rPr>
                <w:rFonts w:ascii="Arial" w:hAnsi="Arial" w:cs="Arial"/>
                <w:color w:val="000000"/>
                <w:sz w:val="18"/>
                <w:szCs w:val="18"/>
                <w:lang w:val="en-US"/>
              </w:rPr>
              <w:t xml:space="preserve">Identify </w:t>
            </w:r>
            <w:r>
              <w:rPr>
                <w:rFonts w:ascii="Arial" w:hAnsi="Arial" w:cs="Arial"/>
                <w:color w:val="000000"/>
                <w:sz w:val="18"/>
                <w:szCs w:val="18"/>
                <w:lang w:val="en-US"/>
              </w:rPr>
              <w:t xml:space="preserve">the media consumed. In case of DASH, the </w:t>
            </w:r>
            <w:proofErr w:type="spellStart"/>
            <w:r>
              <w:rPr>
                <w:rFonts w:ascii="Arial" w:hAnsi="Arial" w:cs="Arial"/>
                <w:color w:val="000000"/>
                <w:sz w:val="18"/>
                <w:szCs w:val="18"/>
                <w:lang w:val="en-US"/>
              </w:rPr>
              <w:t>AdaptationSet@id</w:t>
            </w:r>
            <w:proofErr w:type="spellEnd"/>
            <w:r>
              <w:rPr>
                <w:rFonts w:ascii="Arial" w:hAnsi="Arial" w:cs="Arial"/>
                <w:color w:val="000000"/>
                <w:sz w:val="18"/>
                <w:szCs w:val="18"/>
                <w:lang w:val="en-US"/>
              </w:rPr>
              <w:t xml:space="preserve"> may be used.</w:t>
            </w:r>
          </w:p>
        </w:tc>
      </w:tr>
      <w:tr w:rsidR="00CB33D4" w14:paraId="69AA7475" w14:textId="77777777" w:rsidTr="00D3364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5472A0" w14:textId="77777777" w:rsidR="00CB33D4" w:rsidRDefault="00CB33D4" w:rsidP="00D33640">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Start time</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BE1EA6" w14:textId="77777777" w:rsidR="00CB33D4" w:rsidRPr="00AB0EC7" w:rsidRDefault="00CB33D4" w:rsidP="00D33640">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Define the time when the consumption starts.</w:t>
            </w:r>
          </w:p>
        </w:tc>
      </w:tr>
      <w:tr w:rsidR="00CB33D4" w14:paraId="6B539E1C" w14:textId="77777777" w:rsidTr="00D3364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42A883" w14:textId="77777777" w:rsidR="00CB33D4" w:rsidRPr="00AB0EC7" w:rsidRDefault="00CB33D4" w:rsidP="00D33640">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Duration</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4774AB" w14:textId="77777777" w:rsidR="00CB33D4" w:rsidRPr="00AB0EC7" w:rsidRDefault="00CB33D4" w:rsidP="00D33640">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Define the duration of the consumption of the media consumed.</w:t>
            </w:r>
          </w:p>
        </w:tc>
      </w:tr>
    </w:tbl>
    <w:p w14:paraId="029221D1" w14:textId="36731D0C" w:rsidR="00CB33D4" w:rsidRPr="00E63420" w:rsidRDefault="00CB33D4" w:rsidP="00CB33D4">
      <w:pPr>
        <w:pStyle w:val="Titre3"/>
        <w:rPr>
          <w:ins w:id="14" w:author="Tuan Tran1" w:date="2020-01-22T14:42:00Z"/>
        </w:rPr>
      </w:pPr>
      <w:ins w:id="15" w:author="Tuan Tran1" w:date="2020-01-22T14:42:00Z">
        <w:r>
          <w:t>5</w:t>
        </w:r>
        <w:r w:rsidRPr="00E63420">
          <w:t>.</w:t>
        </w:r>
        <w:r>
          <w:t>6</w:t>
        </w:r>
        <w:r w:rsidRPr="00E63420">
          <w:t>.</w:t>
        </w:r>
        <w:r>
          <w:t>3</w:t>
        </w:r>
        <w:r w:rsidRPr="00E63420">
          <w:tab/>
        </w:r>
        <w:r>
          <w:t>Triggering consumption reporting</w:t>
        </w:r>
      </w:ins>
    </w:p>
    <w:p w14:paraId="682CC428" w14:textId="77777777" w:rsidR="00CB33D4" w:rsidRDefault="00CB33D4" w:rsidP="00CB33D4">
      <w:pPr>
        <w:rPr>
          <w:ins w:id="16" w:author="Tuan Tran1" w:date="2020-01-22T14:42:00Z"/>
        </w:rPr>
      </w:pPr>
      <w:ins w:id="17" w:author="Tuan Tran1" w:date="2020-01-22T14:42:00Z">
        <w:r>
          <w:t>The 5GMS Client shall send consumption reporting message when any of the following conditions occurs:</w:t>
        </w:r>
      </w:ins>
    </w:p>
    <w:p w14:paraId="186E1ECE" w14:textId="77777777" w:rsidR="00CB33D4" w:rsidRDefault="00CB33D4" w:rsidP="00CB33D4">
      <w:pPr>
        <w:pStyle w:val="Paragraphedeliste"/>
        <w:numPr>
          <w:ilvl w:val="0"/>
          <w:numId w:val="4"/>
        </w:numPr>
        <w:rPr>
          <w:ins w:id="18" w:author="Tuan Tran1" w:date="2020-01-22T14:42:00Z"/>
        </w:rPr>
      </w:pPr>
      <w:ins w:id="19" w:author="Tuan Tran1" w:date="2020-01-22T14:42:00Z">
        <w:r>
          <w:t>Start of 5GMS consumption of a Downlink Streaming session;</w:t>
        </w:r>
      </w:ins>
    </w:p>
    <w:p w14:paraId="53A08A5E" w14:textId="77777777" w:rsidR="00CB33D4" w:rsidRDefault="00CB33D4" w:rsidP="00CB33D4">
      <w:pPr>
        <w:pStyle w:val="Paragraphedeliste"/>
        <w:numPr>
          <w:ilvl w:val="0"/>
          <w:numId w:val="4"/>
        </w:numPr>
        <w:rPr>
          <w:ins w:id="20" w:author="Tuan Tran1" w:date="2020-01-22T14:42:00Z"/>
        </w:rPr>
      </w:pPr>
      <w:ins w:id="21" w:author="Tuan Tran1" w:date="2020-01-22T14:42:00Z">
        <w:r>
          <w:t>Stop of 5GMS consumption of a Downlink Streaming session;</w:t>
        </w:r>
      </w:ins>
    </w:p>
    <w:p w14:paraId="50E92791" w14:textId="77777777" w:rsidR="00CB33D4" w:rsidRDefault="00CB33D4" w:rsidP="00CB33D4">
      <w:pPr>
        <w:pStyle w:val="Paragraphedeliste"/>
        <w:numPr>
          <w:ilvl w:val="0"/>
          <w:numId w:val="4"/>
        </w:numPr>
        <w:rPr>
          <w:ins w:id="22" w:author="Tuan Tran1" w:date="2020-01-22T14:42:00Z"/>
        </w:rPr>
      </w:pPr>
      <w:ins w:id="23" w:author="Tuan Tran1" w:date="2020-01-22T14:42:00Z">
        <w:r w:rsidRPr="009F7721">
          <w:t xml:space="preserve">Upon determining the need to report ongoing </w:t>
        </w:r>
        <w:r>
          <w:t>5GMS</w:t>
        </w:r>
        <w:r w:rsidRPr="009F7721">
          <w:t xml:space="preserve"> consumption</w:t>
        </w:r>
      </w:ins>
    </w:p>
    <w:p w14:paraId="1B9FC357" w14:textId="77777777" w:rsidR="00CB33D4" w:rsidRDefault="00CB33D4" w:rsidP="00CB33D4">
      <w:pPr>
        <w:pStyle w:val="Paragraphedeliste"/>
        <w:numPr>
          <w:ilvl w:val="1"/>
          <w:numId w:val="4"/>
        </w:numPr>
        <w:rPr>
          <w:ins w:id="24" w:author="Tuan Tran1" w:date="2020-01-22T14:42:00Z"/>
        </w:rPr>
      </w:pPr>
      <w:ins w:id="25" w:author="Tuan Tran1" w:date="2020-01-22T14:42:00Z">
        <w:r>
          <w:t xml:space="preserve">The </w:t>
        </w:r>
        <w:r w:rsidRPr="001B555E">
          <w:t xml:space="preserve">"ongoing" report is performed at periodic intervals as set by the </w:t>
        </w:r>
        <w:proofErr w:type="spellStart"/>
        <w:r w:rsidRPr="00477900">
          <w:rPr>
            <w:iCs/>
          </w:rPr>
          <w:t>reportInterval</w:t>
        </w:r>
        <w:proofErr w:type="spellEnd"/>
        <w:r w:rsidRPr="001B555E">
          <w:t xml:space="preserve"> attribute</w:t>
        </w:r>
        <w:r>
          <w:t xml:space="preserve"> of the </w:t>
        </w:r>
        <w:proofErr w:type="spellStart"/>
        <w:r w:rsidRPr="009F7721">
          <w:t>ConsumptionReportingConfiguration</w:t>
        </w:r>
        <w:proofErr w:type="spellEnd"/>
      </w:ins>
    </w:p>
    <w:p w14:paraId="5B159607" w14:textId="5EBE4403" w:rsidR="00CB33D4" w:rsidRPr="00CB33D4" w:rsidRDefault="00CB33D4" w:rsidP="00CB33D4">
      <w:pPr>
        <w:pStyle w:val="NO"/>
        <w:numPr>
          <w:ilvl w:val="0"/>
          <w:numId w:val="5"/>
        </w:numPr>
        <w:spacing w:before="120"/>
        <w:rPr>
          <w:ins w:id="26" w:author="Tuan Tran1" w:date="2020-01-22T14:43:00Z"/>
          <w:noProof/>
          <w:lang w:val="en-US"/>
        </w:rPr>
      </w:pPr>
      <w:ins w:id="27" w:author="Tuan Tran1" w:date="2020-01-22T14:42:00Z">
        <w:r w:rsidRPr="00477900">
          <w:t>Upon determining a location change</w:t>
        </w:r>
        <w:r>
          <w:t xml:space="preserve"> </w:t>
        </w:r>
        <w:r w:rsidRPr="0055603C">
          <w:t>if location reporting is allowed</w:t>
        </w:r>
        <w:r w:rsidRPr="00477900">
          <w:t>.</w:t>
        </w:r>
      </w:ins>
    </w:p>
    <w:p w14:paraId="662977F0" w14:textId="4CD415CD" w:rsidR="00CB33D4" w:rsidRPr="009E116F" w:rsidRDefault="00CB33D4" w:rsidP="00CB33D4">
      <w:pPr>
        <w:pStyle w:val="NO"/>
        <w:spacing w:before="120"/>
        <w:ind w:left="0" w:firstLine="0"/>
        <w:rPr>
          <w:ins w:id="28" w:author="Tuan Tran1" w:date="2020-01-22T14:42:00Z"/>
        </w:rPr>
      </w:pPr>
      <w:ins w:id="29" w:author="Tuan Tran1" w:date="2020-01-22T14:42:00Z">
        <w:r w:rsidRPr="006010E5">
          <w:t>N</w:t>
        </w:r>
        <w:r>
          <w:t>OTE</w:t>
        </w:r>
        <w:bookmarkStart w:id="30" w:name="_GoBack"/>
        <w:bookmarkEnd w:id="30"/>
        <w:r>
          <w:t>:</w:t>
        </w:r>
        <w:r>
          <w:tab/>
          <w:t>Whenever the consumption reporting message is sent, the 5GMS Client is expected to reset its corresponding 'report interval'</w:t>
        </w:r>
        <w:r>
          <w:rPr>
            <w:i/>
          </w:rPr>
          <w:t xml:space="preserve"> </w:t>
        </w:r>
        <w:r>
          <w:t>timer to the value of that attribute and begin count down of the timer.  Whenever the 5GMS Client stops the consumption of the same session, it is expected to disable its corresponding 'report i</w:t>
        </w:r>
        <w:r w:rsidRPr="000B0B1B">
          <w:t>nterval</w:t>
        </w:r>
        <w:r>
          <w:t>' timer.</w:t>
        </w:r>
      </w:ins>
    </w:p>
    <w:p w14:paraId="32F3FD38" w14:textId="77777777" w:rsidR="009F7721" w:rsidRPr="00600DAF" w:rsidRDefault="009F7721" w:rsidP="009F189F">
      <w:pPr>
        <w:rPr>
          <w:lang w:eastAsia="zh-CN"/>
        </w:rPr>
      </w:pPr>
    </w:p>
    <w:p w14:paraId="0772120C" w14:textId="02266B45" w:rsidR="009D67FB" w:rsidRPr="0043001E" w:rsidRDefault="00257D4F" w:rsidP="00C302A5">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9D67FB" w:rsidRPr="004300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2FA0E" w14:textId="77777777" w:rsidR="005652CF" w:rsidRDefault="005652CF">
      <w:r>
        <w:separator/>
      </w:r>
    </w:p>
  </w:endnote>
  <w:endnote w:type="continuationSeparator" w:id="0">
    <w:p w14:paraId="110388AE" w14:textId="77777777" w:rsidR="005652CF" w:rsidRDefault="005652CF">
      <w:r>
        <w:continuationSeparator/>
      </w:r>
    </w:p>
  </w:endnote>
  <w:endnote w:type="continuationNotice" w:id="1">
    <w:p w14:paraId="2CA03BA4" w14:textId="77777777" w:rsidR="005652CF" w:rsidRDefault="005652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7261F" w14:textId="77777777" w:rsidR="005652CF" w:rsidRDefault="005652CF">
      <w:r>
        <w:separator/>
      </w:r>
    </w:p>
  </w:footnote>
  <w:footnote w:type="continuationSeparator" w:id="0">
    <w:p w14:paraId="53C0C0AC" w14:textId="77777777" w:rsidR="005652CF" w:rsidRDefault="005652CF">
      <w:r>
        <w:continuationSeparator/>
      </w:r>
    </w:p>
  </w:footnote>
  <w:footnote w:type="continuationNotice" w:id="1">
    <w:p w14:paraId="0276F328" w14:textId="77777777" w:rsidR="005652CF" w:rsidRDefault="005652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97463" w14:textId="77777777" w:rsidR="00250826" w:rsidRDefault="002508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BD9AC" w14:textId="77777777" w:rsidR="00250826" w:rsidRDefault="0025082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A7B52" w14:textId="77777777" w:rsidR="00250826" w:rsidRDefault="00250826">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D8A0F" w14:textId="77777777" w:rsidR="00250826" w:rsidRDefault="0025082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534D47"/>
    <w:multiLevelType w:val="hybridMultilevel"/>
    <w:tmpl w:val="AA60C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345CF9"/>
    <w:multiLevelType w:val="hybridMultilevel"/>
    <w:tmpl w:val="1AD25ED6"/>
    <w:lvl w:ilvl="0" w:tplc="E736BEE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28B0721"/>
    <w:multiLevelType w:val="hybridMultilevel"/>
    <w:tmpl w:val="50A41BEC"/>
    <w:lvl w:ilvl="0" w:tplc="0248C4B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97506E"/>
    <w:multiLevelType w:val="hybridMultilevel"/>
    <w:tmpl w:val="9C34F9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A440177"/>
    <w:multiLevelType w:val="hybridMultilevel"/>
    <w:tmpl w:val="B57CEE6E"/>
    <w:lvl w:ilvl="0" w:tplc="0248C4B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E33709E"/>
    <w:multiLevelType w:val="hybridMultilevel"/>
    <w:tmpl w:val="F2D80AB6"/>
    <w:lvl w:ilvl="0" w:tplc="CB9A85A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E672478"/>
    <w:multiLevelType w:val="hybridMultilevel"/>
    <w:tmpl w:val="31E80332"/>
    <w:lvl w:ilvl="0" w:tplc="5004277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6"/>
  </w:num>
  <w:num w:numId="4">
    <w:abstractNumId w:val="2"/>
  </w:num>
  <w:num w:numId="5">
    <w:abstractNumId w:val="4"/>
  </w:num>
  <w:num w:numId="6">
    <w:abstractNumId w:val="1"/>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uan Tran1">
    <w15:presenceInfo w15:providerId="None" w15:userId="Tuan Tr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D"/>
    <w:rsid w:val="00022E4A"/>
    <w:rsid w:val="000238E5"/>
    <w:rsid w:val="00027D50"/>
    <w:rsid w:val="000371E6"/>
    <w:rsid w:val="000465AA"/>
    <w:rsid w:val="000665F0"/>
    <w:rsid w:val="0008352C"/>
    <w:rsid w:val="0009030D"/>
    <w:rsid w:val="000A6394"/>
    <w:rsid w:val="000B1DCD"/>
    <w:rsid w:val="000B7FED"/>
    <w:rsid w:val="000C038A"/>
    <w:rsid w:val="000C42BC"/>
    <w:rsid w:val="000C6598"/>
    <w:rsid w:val="000F1158"/>
    <w:rsid w:val="000F78A1"/>
    <w:rsid w:val="001007FF"/>
    <w:rsid w:val="00104318"/>
    <w:rsid w:val="001253AD"/>
    <w:rsid w:val="00133E44"/>
    <w:rsid w:val="00135670"/>
    <w:rsid w:val="00145D43"/>
    <w:rsid w:val="00156D10"/>
    <w:rsid w:val="00175EF8"/>
    <w:rsid w:val="00182D63"/>
    <w:rsid w:val="00192C46"/>
    <w:rsid w:val="00192DCF"/>
    <w:rsid w:val="001A08B3"/>
    <w:rsid w:val="001A7B60"/>
    <w:rsid w:val="001B292C"/>
    <w:rsid w:val="001B52F0"/>
    <w:rsid w:val="001B7A65"/>
    <w:rsid w:val="001D5F39"/>
    <w:rsid w:val="001E1849"/>
    <w:rsid w:val="001E41F3"/>
    <w:rsid w:val="001F3310"/>
    <w:rsid w:val="00216FE6"/>
    <w:rsid w:val="00230ADB"/>
    <w:rsid w:val="00235002"/>
    <w:rsid w:val="002436F9"/>
    <w:rsid w:val="002500DB"/>
    <w:rsid w:val="00250826"/>
    <w:rsid w:val="00257D4F"/>
    <w:rsid w:val="0026004D"/>
    <w:rsid w:val="002640DD"/>
    <w:rsid w:val="00275D12"/>
    <w:rsid w:val="00282B1A"/>
    <w:rsid w:val="00283399"/>
    <w:rsid w:val="00284FEB"/>
    <w:rsid w:val="002860C4"/>
    <w:rsid w:val="00296CB2"/>
    <w:rsid w:val="002B3146"/>
    <w:rsid w:val="002B5741"/>
    <w:rsid w:val="002C29B1"/>
    <w:rsid w:val="002C4F4C"/>
    <w:rsid w:val="002F1488"/>
    <w:rsid w:val="0030096B"/>
    <w:rsid w:val="00305409"/>
    <w:rsid w:val="00311829"/>
    <w:rsid w:val="00322A25"/>
    <w:rsid w:val="003271B0"/>
    <w:rsid w:val="00327E5E"/>
    <w:rsid w:val="00332313"/>
    <w:rsid w:val="003605D2"/>
    <w:rsid w:val="003609EF"/>
    <w:rsid w:val="0036231A"/>
    <w:rsid w:val="003672D7"/>
    <w:rsid w:val="00374DD4"/>
    <w:rsid w:val="00393260"/>
    <w:rsid w:val="003A39A7"/>
    <w:rsid w:val="003A7E7E"/>
    <w:rsid w:val="003D0129"/>
    <w:rsid w:val="003D0E40"/>
    <w:rsid w:val="003D1F6E"/>
    <w:rsid w:val="003E1A36"/>
    <w:rsid w:val="003E40D0"/>
    <w:rsid w:val="003F5A64"/>
    <w:rsid w:val="00410371"/>
    <w:rsid w:val="004242F1"/>
    <w:rsid w:val="00426C58"/>
    <w:rsid w:val="0043001E"/>
    <w:rsid w:val="00477900"/>
    <w:rsid w:val="00490CDF"/>
    <w:rsid w:val="004B75B7"/>
    <w:rsid w:val="00510C76"/>
    <w:rsid w:val="0051580D"/>
    <w:rsid w:val="005334E6"/>
    <w:rsid w:val="00547111"/>
    <w:rsid w:val="00553D35"/>
    <w:rsid w:val="0055603C"/>
    <w:rsid w:val="005645A8"/>
    <w:rsid w:val="005652CF"/>
    <w:rsid w:val="005829D8"/>
    <w:rsid w:val="00592D74"/>
    <w:rsid w:val="005B615E"/>
    <w:rsid w:val="005C170C"/>
    <w:rsid w:val="005E2C44"/>
    <w:rsid w:val="005F5DE3"/>
    <w:rsid w:val="00600DAF"/>
    <w:rsid w:val="006139DD"/>
    <w:rsid w:val="00620C71"/>
    <w:rsid w:val="00621188"/>
    <w:rsid w:val="00622F96"/>
    <w:rsid w:val="00623706"/>
    <w:rsid w:val="00623831"/>
    <w:rsid w:val="006257ED"/>
    <w:rsid w:val="006270A4"/>
    <w:rsid w:val="00632E26"/>
    <w:rsid w:val="00660CAC"/>
    <w:rsid w:val="00695808"/>
    <w:rsid w:val="006A1A75"/>
    <w:rsid w:val="006A59AE"/>
    <w:rsid w:val="006A7638"/>
    <w:rsid w:val="006B46FB"/>
    <w:rsid w:val="006C22B8"/>
    <w:rsid w:val="006D39A0"/>
    <w:rsid w:val="006E21FB"/>
    <w:rsid w:val="006E2CAA"/>
    <w:rsid w:val="006F34BE"/>
    <w:rsid w:val="006F43EA"/>
    <w:rsid w:val="0070081F"/>
    <w:rsid w:val="00710C12"/>
    <w:rsid w:val="00717380"/>
    <w:rsid w:val="0074056D"/>
    <w:rsid w:val="007448C0"/>
    <w:rsid w:val="0075081D"/>
    <w:rsid w:val="0075386B"/>
    <w:rsid w:val="007650F1"/>
    <w:rsid w:val="00766371"/>
    <w:rsid w:val="00770750"/>
    <w:rsid w:val="00792342"/>
    <w:rsid w:val="007977A8"/>
    <w:rsid w:val="007B512A"/>
    <w:rsid w:val="007C2097"/>
    <w:rsid w:val="007C7A11"/>
    <w:rsid w:val="007D1A51"/>
    <w:rsid w:val="007D6A07"/>
    <w:rsid w:val="007E1B27"/>
    <w:rsid w:val="007E3CD6"/>
    <w:rsid w:val="007F0525"/>
    <w:rsid w:val="007F2DB7"/>
    <w:rsid w:val="007F6485"/>
    <w:rsid w:val="007F7259"/>
    <w:rsid w:val="0080238D"/>
    <w:rsid w:val="008040A8"/>
    <w:rsid w:val="00821EC1"/>
    <w:rsid w:val="00825441"/>
    <w:rsid w:val="008257A3"/>
    <w:rsid w:val="0082700E"/>
    <w:rsid w:val="008279FA"/>
    <w:rsid w:val="00852B91"/>
    <w:rsid w:val="008626E7"/>
    <w:rsid w:val="00870EE7"/>
    <w:rsid w:val="008712A6"/>
    <w:rsid w:val="00874BA1"/>
    <w:rsid w:val="008A0288"/>
    <w:rsid w:val="008A45A6"/>
    <w:rsid w:val="008A5698"/>
    <w:rsid w:val="008B4276"/>
    <w:rsid w:val="008D17C5"/>
    <w:rsid w:val="008E385F"/>
    <w:rsid w:val="008F686C"/>
    <w:rsid w:val="009013A9"/>
    <w:rsid w:val="0091432C"/>
    <w:rsid w:val="009148DE"/>
    <w:rsid w:val="009329D1"/>
    <w:rsid w:val="009526E1"/>
    <w:rsid w:val="009630E0"/>
    <w:rsid w:val="00974776"/>
    <w:rsid w:val="009777D9"/>
    <w:rsid w:val="00991B88"/>
    <w:rsid w:val="0099248E"/>
    <w:rsid w:val="009A2120"/>
    <w:rsid w:val="009A476F"/>
    <w:rsid w:val="009A5753"/>
    <w:rsid w:val="009A579D"/>
    <w:rsid w:val="009C1611"/>
    <w:rsid w:val="009D4E5C"/>
    <w:rsid w:val="009D67FB"/>
    <w:rsid w:val="009E116F"/>
    <w:rsid w:val="009E3297"/>
    <w:rsid w:val="009E3CB1"/>
    <w:rsid w:val="009F189F"/>
    <w:rsid w:val="009F40DF"/>
    <w:rsid w:val="009F734F"/>
    <w:rsid w:val="009F7721"/>
    <w:rsid w:val="009F7955"/>
    <w:rsid w:val="00A04448"/>
    <w:rsid w:val="00A13423"/>
    <w:rsid w:val="00A246B6"/>
    <w:rsid w:val="00A260F7"/>
    <w:rsid w:val="00A30088"/>
    <w:rsid w:val="00A47E70"/>
    <w:rsid w:val="00A50CF0"/>
    <w:rsid w:val="00A70BE3"/>
    <w:rsid w:val="00A753CC"/>
    <w:rsid w:val="00A7671C"/>
    <w:rsid w:val="00A826A8"/>
    <w:rsid w:val="00A9281A"/>
    <w:rsid w:val="00AA093A"/>
    <w:rsid w:val="00AA28CB"/>
    <w:rsid w:val="00AA2CBC"/>
    <w:rsid w:val="00AB2625"/>
    <w:rsid w:val="00AC5820"/>
    <w:rsid w:val="00AD1CD8"/>
    <w:rsid w:val="00AE3F04"/>
    <w:rsid w:val="00AF3F12"/>
    <w:rsid w:val="00B15317"/>
    <w:rsid w:val="00B21CE9"/>
    <w:rsid w:val="00B249B6"/>
    <w:rsid w:val="00B24DE6"/>
    <w:rsid w:val="00B258BB"/>
    <w:rsid w:val="00B67B97"/>
    <w:rsid w:val="00B968C8"/>
    <w:rsid w:val="00BA3EC5"/>
    <w:rsid w:val="00BA51D9"/>
    <w:rsid w:val="00BB252C"/>
    <w:rsid w:val="00BB5DFC"/>
    <w:rsid w:val="00BC7AB0"/>
    <w:rsid w:val="00BD279D"/>
    <w:rsid w:val="00BD3424"/>
    <w:rsid w:val="00BD6BB8"/>
    <w:rsid w:val="00BF667B"/>
    <w:rsid w:val="00C12667"/>
    <w:rsid w:val="00C302A5"/>
    <w:rsid w:val="00C66BA2"/>
    <w:rsid w:val="00C95985"/>
    <w:rsid w:val="00CB00A6"/>
    <w:rsid w:val="00CB33D4"/>
    <w:rsid w:val="00CC05FC"/>
    <w:rsid w:val="00CC5026"/>
    <w:rsid w:val="00CC68D0"/>
    <w:rsid w:val="00D03F9A"/>
    <w:rsid w:val="00D06D51"/>
    <w:rsid w:val="00D075FE"/>
    <w:rsid w:val="00D11288"/>
    <w:rsid w:val="00D2274B"/>
    <w:rsid w:val="00D24991"/>
    <w:rsid w:val="00D32288"/>
    <w:rsid w:val="00D33637"/>
    <w:rsid w:val="00D50255"/>
    <w:rsid w:val="00D70EE5"/>
    <w:rsid w:val="00D7623B"/>
    <w:rsid w:val="00DA113E"/>
    <w:rsid w:val="00DC6262"/>
    <w:rsid w:val="00DD6C62"/>
    <w:rsid w:val="00DD7E17"/>
    <w:rsid w:val="00DE34CF"/>
    <w:rsid w:val="00DE6F71"/>
    <w:rsid w:val="00E04CCA"/>
    <w:rsid w:val="00E13F3D"/>
    <w:rsid w:val="00E248F0"/>
    <w:rsid w:val="00E34898"/>
    <w:rsid w:val="00E40643"/>
    <w:rsid w:val="00E47D08"/>
    <w:rsid w:val="00E553B4"/>
    <w:rsid w:val="00E6301A"/>
    <w:rsid w:val="00E65E9B"/>
    <w:rsid w:val="00E72887"/>
    <w:rsid w:val="00EA494F"/>
    <w:rsid w:val="00EB09B7"/>
    <w:rsid w:val="00EC0C5E"/>
    <w:rsid w:val="00EC3366"/>
    <w:rsid w:val="00EC47D2"/>
    <w:rsid w:val="00ED29A6"/>
    <w:rsid w:val="00EE7D7C"/>
    <w:rsid w:val="00EF4217"/>
    <w:rsid w:val="00F048CF"/>
    <w:rsid w:val="00F25D98"/>
    <w:rsid w:val="00F300FB"/>
    <w:rsid w:val="00F561EB"/>
    <w:rsid w:val="00F61978"/>
    <w:rsid w:val="00F85DD1"/>
    <w:rsid w:val="00F925F9"/>
    <w:rsid w:val="00F96341"/>
    <w:rsid w:val="00FB6386"/>
    <w:rsid w:val="00FF48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F810D"/>
  <w15:docId w15:val="{74E894E8-3123-4AFC-913B-C92B5A45C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89F"/>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139DD"/>
    <w:rPr>
      <w:i/>
      <w:color w:val="0000FF"/>
    </w:rPr>
  </w:style>
  <w:style w:type="paragraph" w:styleId="Paragraphedeliste">
    <w:name w:val="List Paragraph"/>
    <w:basedOn w:val="Normal"/>
    <w:uiPriority w:val="34"/>
    <w:qFormat/>
    <w:rsid w:val="00D075FE"/>
    <w:pPr>
      <w:ind w:left="720"/>
      <w:contextualSpacing/>
    </w:pPr>
  </w:style>
  <w:style w:type="character" w:customStyle="1" w:styleId="TALChar">
    <w:name w:val="TAL Char"/>
    <w:link w:val="TAL"/>
    <w:locked/>
    <w:rsid w:val="00F85DD1"/>
    <w:rPr>
      <w:rFonts w:ascii="Arial" w:hAnsi="Arial"/>
      <w:sz w:val="18"/>
      <w:lang w:val="en-GB" w:eastAsia="en-US"/>
    </w:rPr>
  </w:style>
  <w:style w:type="character" w:customStyle="1" w:styleId="TAHChar">
    <w:name w:val="TAH Char"/>
    <w:link w:val="TAH"/>
    <w:locked/>
    <w:rsid w:val="00F85DD1"/>
    <w:rPr>
      <w:rFonts w:ascii="Arial" w:hAnsi="Arial"/>
      <w:b/>
      <w:sz w:val="18"/>
      <w:lang w:val="en-GB" w:eastAsia="en-US"/>
    </w:rPr>
  </w:style>
  <w:style w:type="character" w:customStyle="1" w:styleId="THChar">
    <w:name w:val="TH Char"/>
    <w:link w:val="TH"/>
    <w:qFormat/>
    <w:locked/>
    <w:rsid w:val="00F85DD1"/>
    <w:rPr>
      <w:rFonts w:ascii="Arial" w:hAnsi="Arial"/>
      <w:b/>
      <w:lang w:val="en-GB" w:eastAsia="en-US"/>
    </w:rPr>
  </w:style>
  <w:style w:type="paragraph" w:styleId="NormalWeb">
    <w:name w:val="Normal (Web)"/>
    <w:basedOn w:val="Normal"/>
    <w:uiPriority w:val="99"/>
    <w:unhideWhenUsed/>
    <w:rsid w:val="00D70EE5"/>
    <w:pPr>
      <w:spacing w:before="100" w:beforeAutospacing="1" w:after="100" w:afterAutospacing="1"/>
    </w:pPr>
    <w:rPr>
      <w:sz w:val="24"/>
      <w:szCs w:val="24"/>
      <w:lang w:val="fr-FR" w:eastAsia="fr-FR"/>
    </w:rPr>
  </w:style>
  <w:style w:type="character" w:customStyle="1" w:styleId="apple-tab-span">
    <w:name w:val="apple-tab-span"/>
    <w:basedOn w:val="Policepardfaut"/>
    <w:rsid w:val="00D70EE5"/>
  </w:style>
  <w:style w:type="paragraph" w:styleId="Rvision">
    <w:name w:val="Revision"/>
    <w:hidden/>
    <w:uiPriority w:val="99"/>
    <w:semiHidden/>
    <w:rsid w:val="00257D4F"/>
    <w:rPr>
      <w:rFonts w:ascii="Times New Roman" w:hAnsi="Times New Roman"/>
      <w:lang w:val="en-GB" w:eastAsia="en-US"/>
    </w:rPr>
  </w:style>
  <w:style w:type="character" w:customStyle="1" w:styleId="TFChar">
    <w:name w:val="TF Char"/>
    <w:link w:val="TF"/>
    <w:qFormat/>
    <w:rsid w:val="00974776"/>
    <w:rPr>
      <w:rFonts w:ascii="Arial" w:hAnsi="Arial"/>
      <w:b/>
      <w:lang w:val="en-GB" w:eastAsia="en-US"/>
    </w:rPr>
  </w:style>
  <w:style w:type="character" w:customStyle="1" w:styleId="TANChar">
    <w:name w:val="TAN Char"/>
    <w:link w:val="TAN"/>
    <w:rsid w:val="00974776"/>
    <w:rPr>
      <w:rFonts w:ascii="Arial" w:hAnsi="Arial"/>
      <w:sz w:val="18"/>
      <w:lang w:val="en-GB" w:eastAsia="en-US"/>
    </w:rPr>
  </w:style>
  <w:style w:type="character" w:customStyle="1" w:styleId="Titre5Car">
    <w:name w:val="Titre 5 Car"/>
    <w:basedOn w:val="Policepardfaut"/>
    <w:link w:val="Titre5"/>
    <w:rsid w:val="00FF482F"/>
    <w:rPr>
      <w:rFonts w:ascii="Arial" w:hAnsi="Arial"/>
      <w:sz w:val="22"/>
      <w:lang w:val="en-GB" w:eastAsia="en-US"/>
    </w:rPr>
  </w:style>
  <w:style w:type="character" w:customStyle="1" w:styleId="Titre6Car">
    <w:name w:val="Titre 6 Car"/>
    <w:basedOn w:val="Policepardfaut"/>
    <w:link w:val="Titre6"/>
    <w:rsid w:val="00FF482F"/>
    <w:rPr>
      <w:rFonts w:ascii="Arial" w:hAnsi="Arial"/>
      <w:lang w:val="en-GB" w:eastAsia="en-US"/>
    </w:rPr>
  </w:style>
  <w:style w:type="character" w:customStyle="1" w:styleId="Titre7Car">
    <w:name w:val="Titre 7 Car"/>
    <w:basedOn w:val="Policepardfaut"/>
    <w:link w:val="Titre7"/>
    <w:rsid w:val="00FF482F"/>
    <w:rPr>
      <w:rFonts w:ascii="Arial" w:hAnsi="Arial"/>
      <w:lang w:val="en-GB" w:eastAsia="en-US"/>
    </w:rPr>
  </w:style>
  <w:style w:type="character" w:customStyle="1" w:styleId="NOChar">
    <w:name w:val="NO Char"/>
    <w:link w:val="NO"/>
    <w:rsid w:val="00477900"/>
    <w:rPr>
      <w:rFonts w:ascii="Times New Roman" w:hAnsi="Times New Roman"/>
      <w:lang w:val="en-GB" w:eastAsia="en-US"/>
    </w:rPr>
  </w:style>
  <w:style w:type="character" w:customStyle="1" w:styleId="B1Char">
    <w:name w:val="B1 Char"/>
    <w:link w:val="B1"/>
    <w:qFormat/>
    <w:locked/>
    <w:rsid w:val="00CB33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091797">
      <w:bodyDiv w:val="1"/>
      <w:marLeft w:val="0"/>
      <w:marRight w:val="0"/>
      <w:marTop w:val="0"/>
      <w:marBottom w:val="0"/>
      <w:divBdr>
        <w:top w:val="none" w:sz="0" w:space="0" w:color="auto"/>
        <w:left w:val="none" w:sz="0" w:space="0" w:color="auto"/>
        <w:bottom w:val="none" w:sz="0" w:space="0" w:color="auto"/>
        <w:right w:val="none" w:sz="0" w:space="0" w:color="auto"/>
      </w:divBdr>
    </w:div>
    <w:div w:id="1278293127">
      <w:bodyDiv w:val="1"/>
      <w:marLeft w:val="0"/>
      <w:marRight w:val="0"/>
      <w:marTop w:val="0"/>
      <w:marBottom w:val="0"/>
      <w:divBdr>
        <w:top w:val="none" w:sz="0" w:space="0" w:color="auto"/>
        <w:left w:val="none" w:sz="0" w:space="0" w:color="auto"/>
        <w:bottom w:val="none" w:sz="0" w:space="0" w:color="auto"/>
        <w:right w:val="none" w:sz="0" w:space="0" w:color="auto"/>
      </w:divBdr>
    </w:div>
    <w:div w:id="1657493241">
      <w:bodyDiv w:val="1"/>
      <w:marLeft w:val="0"/>
      <w:marRight w:val="0"/>
      <w:marTop w:val="0"/>
      <w:marBottom w:val="0"/>
      <w:divBdr>
        <w:top w:val="none" w:sz="0" w:space="0" w:color="auto"/>
        <w:left w:val="none" w:sz="0" w:space="0" w:color="auto"/>
        <w:bottom w:val="none" w:sz="0" w:space="0" w:color="auto"/>
        <w:right w:val="none" w:sz="0" w:space="0" w:color="auto"/>
      </w:divBdr>
    </w:div>
    <w:div w:id="173927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AD45A-E0FA-4E61-ADD1-9EEFB6119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467</TotalTime>
  <Pages>4</Pages>
  <Words>963</Words>
  <Characters>5301</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Cédric Thiénot</cp:lastModifiedBy>
  <cp:revision>11</cp:revision>
  <cp:lastPrinted>1900-01-01T05:00:00Z</cp:lastPrinted>
  <dcterms:created xsi:type="dcterms:W3CDTF">2020-01-21T12:00:00Z</dcterms:created>
  <dcterms:modified xsi:type="dcterms:W3CDTF">2020-01-22T18:24:00Z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